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1CFD9" w14:textId="0B56E8BD" w:rsidR="00575CA4" w:rsidRDefault="00575CA4" w:rsidP="00575CA4">
      <w:pPr>
        <w:pStyle w:val="CRCoverPage"/>
        <w:tabs>
          <w:tab w:val="right" w:pos="9639"/>
        </w:tabs>
        <w:spacing w:after="0"/>
        <w:rPr>
          <w:b/>
          <w:i/>
          <w:noProof/>
          <w:sz w:val="28"/>
          <w:lang w:eastAsia="ko-KR"/>
        </w:rPr>
      </w:pPr>
      <w:r>
        <w:rPr>
          <w:b/>
          <w:noProof/>
          <w:sz w:val="24"/>
        </w:rPr>
        <w:t>3GPP TSG-CT WG1 Meeting #15</w:t>
      </w:r>
      <w:r>
        <w:rPr>
          <w:b/>
          <w:noProof/>
          <w:sz w:val="24"/>
          <w:lang w:eastAsia="zh-CN"/>
        </w:rPr>
        <w:t>8</w:t>
      </w:r>
      <w:r>
        <w:rPr>
          <w:b/>
          <w:i/>
          <w:noProof/>
          <w:sz w:val="28"/>
        </w:rPr>
        <w:tab/>
      </w:r>
      <w:r>
        <w:rPr>
          <w:b/>
          <w:noProof/>
          <w:sz w:val="24"/>
        </w:rPr>
        <w:t>C1-25</w:t>
      </w:r>
      <w:r w:rsidR="00611F96">
        <w:rPr>
          <w:rFonts w:hint="eastAsia"/>
          <w:b/>
          <w:noProof/>
          <w:sz w:val="24"/>
          <w:lang w:eastAsia="ko-KR"/>
        </w:rPr>
        <w:t>7</w:t>
      </w:r>
      <w:r w:rsidR="00562185">
        <w:rPr>
          <w:rFonts w:hint="eastAsia"/>
          <w:b/>
          <w:noProof/>
          <w:sz w:val="24"/>
          <w:lang w:eastAsia="ko-KR"/>
        </w:rPr>
        <w:t>39</w:t>
      </w:r>
      <w:r w:rsidR="00A3612E">
        <w:rPr>
          <w:rFonts w:hint="eastAsia"/>
          <w:b/>
          <w:noProof/>
          <w:sz w:val="24"/>
          <w:lang w:eastAsia="ko-KR"/>
        </w:rPr>
        <w:t>5</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225699" w:rsidR="001E41F3" w:rsidRPr="00410371" w:rsidRDefault="00843C89" w:rsidP="00E13F3D">
            <w:pPr>
              <w:pStyle w:val="CRCoverPage"/>
              <w:spacing w:after="0"/>
              <w:jc w:val="right"/>
              <w:rPr>
                <w:b/>
                <w:noProof/>
                <w:sz w:val="28"/>
              </w:rPr>
            </w:pPr>
            <w:r>
              <w:rPr>
                <w:rFonts w:hint="eastAsia"/>
                <w:b/>
                <w:noProof/>
                <w:sz w:val="28"/>
                <w:lang w:eastAsia="ko-KR"/>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E4A74" w:rsidR="001E41F3" w:rsidRPr="00410371" w:rsidRDefault="00860919" w:rsidP="00547111">
            <w:pPr>
              <w:pStyle w:val="CRCoverPage"/>
              <w:spacing w:after="0"/>
              <w:rPr>
                <w:noProof/>
              </w:rPr>
            </w:pPr>
            <w:r>
              <w:rPr>
                <w:rFonts w:hint="eastAsia"/>
                <w:b/>
                <w:noProof/>
                <w:sz w:val="28"/>
                <w:lang w:eastAsia="ko-KR"/>
              </w:rPr>
              <w:t>709</w:t>
            </w:r>
            <w:r w:rsidR="00A3612E">
              <w:rPr>
                <w:rFonts w:hint="eastAsia"/>
                <w:b/>
                <w:noProof/>
                <w:sz w:val="28"/>
                <w:lang w:eastAsia="ko-KR"/>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CF270B" w:rsidR="001E41F3" w:rsidRPr="00410371" w:rsidRDefault="00843C89" w:rsidP="00E13F3D">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544AAA" w:rsidR="001E41F3" w:rsidRPr="00410371" w:rsidRDefault="00843C89">
            <w:pPr>
              <w:pStyle w:val="CRCoverPage"/>
              <w:spacing w:after="0"/>
              <w:jc w:val="center"/>
              <w:rPr>
                <w:noProof/>
                <w:sz w:val="28"/>
              </w:rPr>
            </w:pPr>
            <w:r>
              <w:rPr>
                <w:rFonts w:hint="eastAsia"/>
                <w:b/>
                <w:noProof/>
                <w:sz w:val="28"/>
                <w:lang w:eastAsia="ko-KR"/>
              </w:rPr>
              <w:t>1</w:t>
            </w:r>
            <w:r w:rsidR="00A3612E">
              <w:rPr>
                <w:rFonts w:hint="eastAsia"/>
                <w:b/>
                <w:noProof/>
                <w:sz w:val="28"/>
                <w:lang w:eastAsia="ko-KR"/>
              </w:rPr>
              <w:t>7</w:t>
            </w:r>
            <w:r>
              <w:rPr>
                <w:rFonts w:hint="eastAsia"/>
                <w:b/>
                <w:noProof/>
                <w:sz w:val="28"/>
                <w:lang w:eastAsia="ko-KR"/>
              </w:rPr>
              <w:t>.</w:t>
            </w:r>
            <w:r w:rsidR="00562185">
              <w:rPr>
                <w:rFonts w:hint="eastAsia"/>
                <w:b/>
                <w:noProof/>
                <w:sz w:val="28"/>
                <w:lang w:eastAsia="ko-KR"/>
              </w:rPr>
              <w:t>1</w:t>
            </w:r>
            <w:r w:rsidR="00A3612E">
              <w:rPr>
                <w:rFonts w:hint="eastAsia"/>
                <w:b/>
                <w:noProof/>
                <w:sz w:val="28"/>
                <w:lang w:eastAsia="ko-KR"/>
              </w:rPr>
              <w:t>8</w:t>
            </w:r>
            <w:r>
              <w:rPr>
                <w:rFonts w:hint="eastAsia"/>
                <w:b/>
                <w:noProof/>
                <w:sz w:val="28"/>
                <w:lang w:eastAsia="ko-KR"/>
              </w:rPr>
              <w:t>.</w:t>
            </w:r>
            <w:r w:rsidR="00A3612E">
              <w:rPr>
                <w:rFonts w:hint="eastAsia"/>
                <w:b/>
                <w:noProof/>
                <w:sz w:val="28"/>
                <w:lang w:eastAsia="ko-KR"/>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BE3D3" w:rsidR="00F25D98" w:rsidRDefault="00843C89"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D006F2" w:rsidR="00F25D98" w:rsidRDefault="00843C8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6D1E9" w:rsidR="001E41F3" w:rsidRDefault="005B49BA">
            <w:pPr>
              <w:pStyle w:val="CRCoverPage"/>
              <w:spacing w:after="0"/>
              <w:ind w:left="100"/>
              <w:rPr>
                <w:noProof/>
                <w:lang w:eastAsia="ko-KR"/>
              </w:rPr>
            </w:pPr>
            <w:r>
              <w:rPr>
                <w:rFonts w:hint="eastAsia"/>
                <w:lang w:eastAsia="ko-KR"/>
              </w:rPr>
              <w:t xml:space="preserve">Clarification of use of PEIPS </w:t>
            </w:r>
            <w:r w:rsidR="00B777D1">
              <w:rPr>
                <w:rFonts w:hint="eastAsia"/>
                <w:lang w:eastAsia="ko-KR"/>
              </w:rPr>
              <w:t>for emergency PDN session</w:t>
            </w:r>
            <w:r>
              <w:rPr>
                <w:rFonts w:hint="eastAsia"/>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1605D" w:rsidR="001E41F3" w:rsidRDefault="00843C89">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5496DB" w:rsidR="001E41F3" w:rsidRDefault="00843C89" w:rsidP="00547111">
            <w:pPr>
              <w:pStyle w:val="CRCoverPage"/>
              <w:spacing w:after="0"/>
              <w:ind w:left="100"/>
              <w:rPr>
                <w:noProof/>
                <w:lang w:eastAsia="ko-KR"/>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68F11" w:rsidR="001E41F3" w:rsidRDefault="00860919">
            <w:pPr>
              <w:pStyle w:val="CRCoverPage"/>
              <w:spacing w:after="0"/>
              <w:ind w:left="100"/>
              <w:rPr>
                <w:noProof/>
              </w:rPr>
            </w:pPr>
            <w:r>
              <w:rPr>
                <w:rFonts w:hint="eastAsia"/>
                <w:noProof/>
                <w:lang w:eastAsia="ko-KR"/>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8185C" w:rsidR="001E41F3" w:rsidRDefault="00860919">
            <w:pPr>
              <w:pStyle w:val="CRCoverPage"/>
              <w:spacing w:after="0"/>
              <w:ind w:left="100"/>
              <w:rPr>
                <w:noProof/>
                <w:lang w:eastAsia="ko-KR"/>
              </w:rPr>
            </w:pPr>
            <w:r>
              <w:rPr>
                <w:rFonts w:hint="eastAsia"/>
                <w:noProof/>
                <w:lang w:eastAsia="ko-KR"/>
              </w:rPr>
              <w:t>2025</w:t>
            </w:r>
            <w:r w:rsidR="0027787F">
              <w:rPr>
                <w:noProof/>
              </w:rPr>
              <w:t>-</w:t>
            </w:r>
            <w:r>
              <w:rPr>
                <w:rFonts w:hint="eastAsia"/>
                <w:noProof/>
                <w:lang w:eastAsia="ko-KR"/>
              </w:rPr>
              <w:t>11</w:t>
            </w:r>
            <w:r w:rsidR="0027787F">
              <w:rPr>
                <w:noProof/>
              </w:rPr>
              <w:t>-</w:t>
            </w:r>
            <w:r>
              <w:rPr>
                <w:rFonts w:hint="eastAsia"/>
                <w:noProof/>
                <w:lang w:eastAsia="ko-KR"/>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DCA75" w:rsidR="001E41F3" w:rsidRDefault="00A3612E" w:rsidP="00D24991">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F023F0" w:rsidR="001E41F3" w:rsidRDefault="00562185">
            <w:pPr>
              <w:pStyle w:val="CRCoverPage"/>
              <w:spacing w:after="0"/>
              <w:ind w:left="100"/>
              <w:rPr>
                <w:noProof/>
                <w:lang w:eastAsia="ko-KR"/>
              </w:rPr>
            </w:pPr>
            <w:r>
              <w:rPr>
                <w:rFonts w:hint="eastAsia"/>
                <w:noProof/>
                <w:lang w:eastAsia="ko-KR"/>
              </w:rPr>
              <w:t>Rel</w:t>
            </w:r>
            <w:r w:rsidR="00E049B0">
              <w:rPr>
                <w:rFonts w:hint="eastAsia"/>
                <w:noProof/>
                <w:lang w:eastAsia="ko-KR"/>
              </w:rPr>
              <w:t>-</w:t>
            </w:r>
            <w:r>
              <w:rPr>
                <w:rFonts w:hint="eastAsia"/>
                <w:noProof/>
                <w:lang w:eastAsia="ko-KR"/>
              </w:rPr>
              <w:t>1</w:t>
            </w:r>
            <w:r w:rsidR="00A3612E">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765ED6" w14:textId="038D0BF3"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lang w:eastAsia="ko-KR"/>
              </w:rPr>
              <w:t xml:space="preserve">In LS (R3-255902), RAN raised backward </w:t>
            </w:r>
            <w:proofErr w:type="spellStart"/>
            <w:r w:rsidRPr="0065758D">
              <w:rPr>
                <w:rFonts w:ascii="Arial" w:hAnsi="Arial" w:cs="Arial"/>
                <w:lang w:eastAsia="ko-KR"/>
              </w:rPr>
              <w:t>copatibility</w:t>
            </w:r>
            <w:proofErr w:type="spellEnd"/>
            <w:r w:rsidRPr="0065758D">
              <w:rPr>
                <w:rFonts w:ascii="Arial" w:hAnsi="Arial" w:cs="Arial"/>
                <w:lang w:eastAsia="ko-KR"/>
              </w:rPr>
              <w:t xml:space="preserve"> issue for PEI and emergency PDU session. To solve this issue, SA2 added below statement approved as below in S2-250975</w:t>
            </w:r>
            <w:r w:rsidR="00A3612E">
              <w:rPr>
                <w:rFonts w:ascii="Arial" w:hAnsi="Arial" w:cs="Arial" w:hint="eastAsia"/>
                <w:lang w:eastAsia="ko-KR"/>
              </w:rPr>
              <w:t>6</w:t>
            </w:r>
            <w:r w:rsidRPr="0065758D">
              <w:rPr>
                <w:rFonts w:ascii="Arial" w:hAnsi="Arial" w:cs="Arial"/>
                <w:lang w:eastAsia="ko-KR"/>
              </w:rPr>
              <w:t xml:space="preserve"> (CR#646</w:t>
            </w:r>
            <w:r w:rsidR="00A3612E">
              <w:rPr>
                <w:rFonts w:ascii="Arial" w:hAnsi="Arial" w:cs="Arial" w:hint="eastAsia"/>
                <w:lang w:eastAsia="ko-KR"/>
              </w:rPr>
              <w:t>7</w:t>
            </w:r>
            <w:r w:rsidRPr="0065758D">
              <w:rPr>
                <w:rFonts w:ascii="Arial" w:hAnsi="Arial" w:cs="Arial"/>
                <w:lang w:eastAsia="ko-KR"/>
              </w:rPr>
              <w:t>, SA2#171)</w:t>
            </w:r>
          </w:p>
          <w:p w14:paraId="692101B2" w14:textId="77777777"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lang w:eastAsia="ko-KR"/>
              </w:rPr>
              <w:t>=========================================================</w:t>
            </w:r>
          </w:p>
          <w:p w14:paraId="324AEE38" w14:textId="77777777"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lang w:eastAsia="ko-KR"/>
              </w:rPr>
              <w:t>When an emergency PDU session is successfully established over 3GPP access, the UE and the network shall not use PEIPS assistance information, see details as described in TS 24.501 [47].</w:t>
            </w:r>
          </w:p>
          <w:p w14:paraId="29F87B64" w14:textId="77777777" w:rsidR="00860919" w:rsidRPr="0065758D" w:rsidRDefault="00860919" w:rsidP="00860919">
            <w:pPr>
              <w:autoSpaceDE w:val="0"/>
              <w:autoSpaceDN w:val="0"/>
              <w:adjustRightInd w:val="0"/>
              <w:snapToGrid w:val="0"/>
              <w:spacing w:after="240"/>
              <w:rPr>
                <w:rFonts w:ascii="Arial" w:hAnsi="Arial" w:cs="Arial"/>
                <w:lang w:eastAsia="ko-KR"/>
              </w:rPr>
            </w:pPr>
            <w:r w:rsidRPr="0065758D">
              <w:rPr>
                <w:rFonts w:ascii="Arial" w:hAnsi="Arial" w:cs="Arial"/>
                <w:lang w:eastAsia="ko-KR"/>
              </w:rPr>
              <w:t>=========================================================</w:t>
            </w:r>
          </w:p>
          <w:p w14:paraId="782B9085" w14:textId="77777777"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lang w:eastAsia="ko-KR"/>
              </w:rPr>
              <w:t xml:space="preserve">Therefore TS24.501 should take into account above. </w:t>
            </w:r>
          </w:p>
          <w:p w14:paraId="3A54421E" w14:textId="67763FEF"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lang w:eastAsia="ko-KR"/>
              </w:rPr>
              <w:t>For the AMF side, the emergency PDU session is successfully established over 3GPP access mean that the AMF receives Registration Complete after sending Registration Accept message for emergency service, we would like to add it in TS24.501.</w:t>
            </w:r>
          </w:p>
          <w:p w14:paraId="708AA7DE" w14:textId="435E2B66" w:rsidR="00B777D1" w:rsidRDefault="0065758D" w:rsidP="0065758D">
            <w:pPr>
              <w:autoSpaceDE w:val="0"/>
              <w:autoSpaceDN w:val="0"/>
              <w:adjustRightInd w:val="0"/>
              <w:snapToGrid w:val="0"/>
              <w:spacing w:after="240"/>
              <w:rPr>
                <w:noProof/>
                <w:lang w:eastAsia="ko-KR"/>
              </w:rPr>
            </w:pPr>
            <w:r w:rsidRPr="0065758D">
              <w:rPr>
                <w:rFonts w:ascii="Arial" w:hAnsi="Arial" w:cs="Arial"/>
                <w:lang w:eastAsia="ko-KR"/>
              </w:rPr>
              <w:t>Similarly, for the UE side, the emergency PDU session is successfully established over 3GPP access mean that the UE receives acknowledgement for Registration Complete after sending Registration Accept message for emergency service, we would like to add it in TS24.501.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9127D" w14:textId="77777777"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hint="eastAsia"/>
                <w:lang w:eastAsia="ko-KR"/>
              </w:rPr>
              <w:t xml:space="preserve">If the AMF receives a REGISTRATION COMPLETE message, if send in the REGISTRATION ACCEPT message for </w:t>
            </w:r>
            <w:proofErr w:type="spellStart"/>
            <w:r w:rsidRPr="0065758D">
              <w:rPr>
                <w:rFonts w:ascii="Arial" w:hAnsi="Arial" w:cs="Arial" w:hint="eastAsia"/>
                <w:lang w:eastAsia="ko-KR"/>
              </w:rPr>
              <w:t>for</w:t>
            </w:r>
            <w:proofErr w:type="spellEnd"/>
            <w:r w:rsidRPr="0065758D">
              <w:rPr>
                <w:rFonts w:ascii="Arial" w:hAnsi="Arial" w:cs="Arial" w:hint="eastAsia"/>
                <w:lang w:eastAsia="ko-KR"/>
              </w:rPr>
              <w:t xml:space="preserve"> emergency service over 3GPP access, the AMF considers the </w:t>
            </w:r>
            <w:r w:rsidRPr="0065758D">
              <w:rPr>
                <w:rFonts w:ascii="Arial" w:hAnsi="Arial" w:cs="Arial"/>
                <w:lang w:eastAsia="ko-KR"/>
              </w:rPr>
              <w:t>emergency PDU session is successfully established over 3GPP access</w:t>
            </w:r>
            <w:r w:rsidRPr="0065758D">
              <w:rPr>
                <w:rFonts w:ascii="Arial" w:hAnsi="Arial" w:cs="Arial" w:hint="eastAsia"/>
                <w:lang w:eastAsia="ko-KR"/>
              </w:rPr>
              <w:t xml:space="preserve"> and shall not use the PEIPS assistance information in order to page the UE.</w:t>
            </w:r>
          </w:p>
          <w:p w14:paraId="69F716EE" w14:textId="77777777"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hint="eastAsia"/>
                <w:lang w:eastAsia="ko-KR"/>
              </w:rPr>
              <w:lastRenderedPageBreak/>
              <w:t>If the UE receives an acknowledge reception of REGSITATION COMPLETE message, if send in the REGISTRATION ACCEPT message for emergency service, the UE considers the emergency PDU session is successfully established over 3GPP access and shall not use the PEIPS assistance information in order to monitor paging.</w:t>
            </w:r>
          </w:p>
          <w:p w14:paraId="7E63FF4A" w14:textId="77777777" w:rsidR="0065758D" w:rsidRDefault="0065758D" w:rsidP="0065758D">
            <w:pPr>
              <w:pStyle w:val="CRCoverPage"/>
              <w:spacing w:after="0"/>
              <w:ind w:left="100"/>
              <w:rPr>
                <w:b/>
                <w:u w:val="single"/>
                <w:lang w:eastAsia="zh-CN"/>
              </w:rPr>
            </w:pPr>
            <w:r>
              <w:rPr>
                <w:b/>
                <w:u w:val="single"/>
                <w:lang w:eastAsia="zh-CN"/>
              </w:rPr>
              <w:t>Backward compatibility analysis:</w:t>
            </w:r>
          </w:p>
          <w:p w14:paraId="5D45C52C" w14:textId="503BF136" w:rsidR="0065758D" w:rsidRDefault="0065758D" w:rsidP="0065758D">
            <w:pPr>
              <w:pStyle w:val="CRCoverPage"/>
              <w:spacing w:after="0"/>
              <w:ind w:left="100"/>
              <w:rPr>
                <w:lang w:eastAsia="zh-CN"/>
              </w:rPr>
            </w:pPr>
            <w:r>
              <w:rPr>
                <w:rFonts w:hint="eastAsia"/>
                <w:lang w:eastAsia="zh-CN"/>
              </w:rPr>
              <w:t>T</w:t>
            </w:r>
            <w:r>
              <w:rPr>
                <w:lang w:eastAsia="zh-CN"/>
              </w:rPr>
              <w:t xml:space="preserve">he change is </w:t>
            </w:r>
            <w:r>
              <w:rPr>
                <w:rFonts w:hint="eastAsia"/>
                <w:lang w:eastAsia="ko-KR"/>
              </w:rPr>
              <w:t xml:space="preserve">not </w:t>
            </w:r>
            <w:r>
              <w:rPr>
                <w:lang w:eastAsia="zh-CN"/>
              </w:rPr>
              <w:t>backward compatible.</w:t>
            </w:r>
          </w:p>
          <w:p w14:paraId="32E0195C" w14:textId="21FA448B" w:rsidR="0065758D" w:rsidRDefault="00401131" w:rsidP="0065758D">
            <w:pPr>
              <w:pStyle w:val="CRCoverPage"/>
              <w:spacing w:after="0"/>
              <w:ind w:left="100"/>
              <w:rPr>
                <w:lang w:eastAsia="ko-KR"/>
              </w:rPr>
            </w:pPr>
            <w:r>
              <w:rPr>
                <w:rFonts w:hint="eastAsia"/>
                <w:lang w:eastAsia="ko-KR"/>
              </w:rPr>
              <w:t>Some paging mismatch scenario can be happened between UE and NW.</w:t>
            </w:r>
          </w:p>
          <w:p w14:paraId="5A39A1B5" w14:textId="77777777" w:rsidR="0065758D" w:rsidRDefault="0065758D" w:rsidP="0065758D">
            <w:pPr>
              <w:snapToGrid w:val="0"/>
              <w:spacing w:after="240"/>
              <w:rPr>
                <w:lang w:eastAsia="zh-CN"/>
              </w:rPr>
            </w:pPr>
            <w:r>
              <w:rPr>
                <w:rFonts w:ascii="Arial" w:eastAsia="DengXian" w:hAnsi="Arial" w:cs="Arial" w:hint="eastAsia"/>
                <w:lang w:eastAsia="zh-CN"/>
              </w:rPr>
              <w:t>For both scenario 1 and 2, assumption is that UE performs registration first and after some time UE established emergency PDU session without updating its NAS network capability to monitor PEI while emergency PDU session is active.</w:t>
            </w:r>
          </w:p>
          <w:p w14:paraId="6FFD7AF0" w14:textId="77777777" w:rsidR="0065758D" w:rsidRPr="0065758D" w:rsidRDefault="0065758D" w:rsidP="0065758D">
            <w:pPr>
              <w:numPr>
                <w:ilvl w:val="0"/>
                <w:numId w:val="33"/>
              </w:numPr>
              <w:spacing w:after="0"/>
              <w:rPr>
                <w:rFonts w:ascii="Arial" w:eastAsia="DengXian" w:hAnsi="Arial" w:cs="Arial"/>
                <w:lang w:eastAsia="zh-CN"/>
              </w:rPr>
            </w:pPr>
            <w:r>
              <w:rPr>
                <w:rFonts w:ascii="Arial" w:eastAsia="DengXian" w:hAnsi="Arial" w:cs="Arial" w:hint="eastAsia"/>
                <w:lang w:eastAsia="zh-CN"/>
              </w:rPr>
              <w:t xml:space="preserve">Scenario 1, R19 UE (without the restriction of using PEIPS during emergency PDU session), R17/18 </w:t>
            </w:r>
            <w:proofErr w:type="spellStart"/>
            <w:r>
              <w:rPr>
                <w:rFonts w:ascii="Arial" w:eastAsia="DengXian" w:hAnsi="Arial" w:cs="Arial" w:hint="eastAsia"/>
                <w:lang w:eastAsia="zh-CN"/>
              </w:rPr>
              <w:t>gNB</w:t>
            </w:r>
            <w:proofErr w:type="spellEnd"/>
            <w:r>
              <w:rPr>
                <w:rFonts w:ascii="Arial" w:eastAsia="DengXian" w:hAnsi="Arial" w:cs="Arial" w:hint="eastAsia"/>
                <w:lang w:eastAsia="zh-CN"/>
              </w:rPr>
              <w:t xml:space="preserve"> and AMF (with the restriction of using PEIPS during emergency PDU session): the R19 UE will monitor PEI with PEIPS while R17R18 AMF/</w:t>
            </w:r>
            <w:proofErr w:type="spellStart"/>
            <w:r>
              <w:rPr>
                <w:rFonts w:ascii="Arial" w:eastAsia="DengXian" w:hAnsi="Arial" w:cs="Arial" w:hint="eastAsia"/>
                <w:lang w:eastAsia="zh-CN"/>
              </w:rPr>
              <w:t>gNB</w:t>
            </w:r>
            <w:proofErr w:type="spellEnd"/>
            <w:r>
              <w:rPr>
                <w:rFonts w:ascii="Arial" w:eastAsia="DengXian" w:hAnsi="Arial" w:cs="Arial" w:hint="eastAsia"/>
                <w:lang w:eastAsia="zh-CN"/>
              </w:rPr>
              <w:t xml:space="preserve"> will not use PEIPS to page the UE, thus the R19 UE will miss Paging message with PEIPS.</w:t>
            </w:r>
          </w:p>
          <w:p w14:paraId="3FCC7DFA" w14:textId="0DDFC9DF" w:rsidR="0065758D" w:rsidRDefault="0065758D" w:rsidP="0065758D">
            <w:pPr>
              <w:numPr>
                <w:ilvl w:val="0"/>
                <w:numId w:val="33"/>
              </w:numPr>
              <w:spacing w:after="0"/>
              <w:rPr>
                <w:noProof/>
              </w:rPr>
            </w:pPr>
            <w:r>
              <w:rPr>
                <w:rFonts w:ascii="Arial" w:eastAsia="DengXian" w:hAnsi="Arial" w:cs="Arial" w:hint="eastAsia"/>
                <w:lang w:eastAsia="zh-CN"/>
              </w:rPr>
              <w:t xml:space="preserve">Scenario 2, R17/R18 UE (with the restriction of using PEIPS during emergency PDU session), R19 </w:t>
            </w:r>
            <w:proofErr w:type="spellStart"/>
            <w:r>
              <w:rPr>
                <w:rFonts w:ascii="Arial" w:eastAsia="DengXian" w:hAnsi="Arial" w:cs="Arial" w:hint="eastAsia"/>
                <w:lang w:eastAsia="zh-CN"/>
              </w:rPr>
              <w:t>gNB</w:t>
            </w:r>
            <w:proofErr w:type="spellEnd"/>
            <w:r>
              <w:rPr>
                <w:rFonts w:ascii="Arial" w:eastAsia="DengXian" w:hAnsi="Arial" w:cs="Arial" w:hint="eastAsia"/>
                <w:lang w:eastAsia="zh-CN"/>
              </w:rPr>
              <w:t xml:space="preserve"> and AMF (with no restriction of using PEIPS during emergency PDU session): the R19 AMF/</w:t>
            </w:r>
            <w:proofErr w:type="spellStart"/>
            <w:r>
              <w:rPr>
                <w:rFonts w:ascii="Arial" w:eastAsia="DengXian" w:hAnsi="Arial" w:cs="Arial" w:hint="eastAsia"/>
                <w:lang w:eastAsia="zh-CN"/>
              </w:rPr>
              <w:t>gNB</w:t>
            </w:r>
            <w:proofErr w:type="spellEnd"/>
            <w:r>
              <w:rPr>
                <w:rFonts w:ascii="Arial" w:eastAsia="DengXian" w:hAnsi="Arial" w:cs="Arial" w:hint="eastAsia"/>
                <w:lang w:eastAsia="zh-CN"/>
              </w:rPr>
              <w:t xml:space="preserve"> could use PEIPS to page the UE while the R17 UE shall not use PEIPS, but may monitor PEI using UE_ID based subgroup ID, in this case, the UE will miss Paging message.</w:t>
            </w:r>
          </w:p>
          <w:p w14:paraId="31C656EC" w14:textId="178E2F35" w:rsidR="001E41F3" w:rsidRDefault="001E41F3" w:rsidP="0065758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AED2A" w:rsidR="001E41F3" w:rsidRDefault="0065758D">
            <w:pPr>
              <w:pStyle w:val="CRCoverPage"/>
              <w:spacing w:after="0"/>
              <w:ind w:left="100"/>
              <w:rPr>
                <w:noProof/>
                <w:lang w:eastAsia="ko-KR"/>
              </w:rPr>
            </w:pPr>
            <w:r>
              <w:rPr>
                <w:rFonts w:hint="eastAsia"/>
                <w:noProof/>
                <w:lang w:eastAsia="ko-KR"/>
              </w:rPr>
              <w:t>Paging mismatch can be happened between UE and NW.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16FCA" w:rsidR="001E41F3" w:rsidRDefault="00562185">
            <w:pPr>
              <w:pStyle w:val="CRCoverPage"/>
              <w:spacing w:after="0"/>
              <w:ind w:left="100"/>
              <w:rPr>
                <w:noProof/>
                <w:lang w:eastAsia="ko-KR"/>
              </w:rPr>
            </w:pPr>
            <w:r>
              <w:rPr>
                <w:rFonts w:hint="eastAsia"/>
                <w:noProof/>
                <w:lang w:eastAsia="ko-KR"/>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B6676F" w:rsidR="001E41F3" w:rsidRDefault="0065758D">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716936" w:rsidR="001E41F3" w:rsidRDefault="00145D43">
            <w:pPr>
              <w:pStyle w:val="CRCoverPage"/>
              <w:spacing w:after="0"/>
              <w:ind w:left="99"/>
              <w:rPr>
                <w:noProof/>
              </w:rPr>
            </w:pPr>
            <w:r>
              <w:rPr>
                <w:noProof/>
              </w:rPr>
              <w:t xml:space="preserve">TS </w:t>
            </w:r>
            <w:r w:rsidR="0065758D">
              <w:rPr>
                <w:rFonts w:hint="eastAsia"/>
                <w:noProof/>
                <w:lang w:eastAsia="ko-KR"/>
              </w:rPr>
              <w:t>23.501</w:t>
            </w:r>
            <w:r>
              <w:rPr>
                <w:noProof/>
              </w:rPr>
              <w:t xml:space="preserve"> CR </w:t>
            </w:r>
            <w:r w:rsidR="0065758D" w:rsidRPr="0065758D">
              <w:rPr>
                <w:rFonts w:cs="Arial"/>
                <w:lang w:eastAsia="ko-KR"/>
              </w:rPr>
              <w:t>646</w:t>
            </w:r>
            <w:r w:rsidR="00A3612E">
              <w:rPr>
                <w:rFonts w:cs="Arial" w:hint="eastAsia"/>
                <w:lang w:eastAsia="ko-KR"/>
              </w:rPr>
              <w:t>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AD52E" w:rsidR="001E41F3" w:rsidRDefault="0065758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C126F7" w:rsidR="001E41F3" w:rsidRDefault="0065758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58880A5E" w14:textId="77777777" w:rsidR="00A3612E" w:rsidRPr="00A3612E" w:rsidRDefault="00A3612E" w:rsidP="00A3612E">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1" w:name="_Toc210053649"/>
      <w:bookmarkStart w:id="2" w:name="_Toc20232685"/>
      <w:bookmarkStart w:id="3" w:name="_Toc27746787"/>
      <w:bookmarkStart w:id="4" w:name="_Toc36212969"/>
      <w:bookmarkStart w:id="5" w:name="_Toc36657146"/>
      <w:bookmarkStart w:id="6" w:name="_Toc45286810"/>
      <w:bookmarkStart w:id="7" w:name="_Toc51948079"/>
      <w:bookmarkStart w:id="8" w:name="_Toc51949171"/>
      <w:bookmarkStart w:id="9" w:name="_Toc209788612"/>
      <w:bookmarkStart w:id="10" w:name="_Toc193391224"/>
      <w:r w:rsidRPr="00A3612E">
        <w:rPr>
          <w:rFonts w:ascii="Arial" w:eastAsia="Times New Roman" w:hAnsi="Arial"/>
          <w:sz w:val="22"/>
          <w:lang w:eastAsia="en-GB"/>
        </w:rPr>
        <w:t>5.5.1.3.4</w:t>
      </w:r>
      <w:r w:rsidRPr="00A3612E">
        <w:rPr>
          <w:rFonts w:ascii="Arial" w:eastAsia="Times New Roman" w:hAnsi="Arial"/>
          <w:sz w:val="22"/>
          <w:lang w:eastAsia="en-GB"/>
        </w:rPr>
        <w:tab/>
        <w:t>Mobility and periodic registration update accepted by the network</w:t>
      </w:r>
      <w:bookmarkEnd w:id="10"/>
    </w:p>
    <w:p w14:paraId="7602A278"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registration update request has been accepted by the network, the AMF shall send a REGISTRATION ACCEPT message to the UE.</w:t>
      </w:r>
    </w:p>
    <w:p w14:paraId="5E1FCC21"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timer T3513 is running in the AMF, the AMF shall stop timer T3513 if a paging request was sent with the access type indicating non-3GPP and the REGISTRATION REQUEST message includes the Allowed PDU session status IE.</w:t>
      </w:r>
    </w:p>
    <w:p w14:paraId="04E6F59E"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timer T3565 is running in the AMF, the AMF shall stop timer T3565 when a REGISTRATION REQUEST message is received.</w:t>
      </w:r>
    </w:p>
    <w:p w14:paraId="2B6969E5"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6103236" w14:textId="77777777" w:rsidR="00A3612E" w:rsidRPr="00A3612E" w:rsidRDefault="00A3612E" w:rsidP="00A3612E">
      <w:pPr>
        <w:keepLines/>
        <w:overflowPunct w:val="0"/>
        <w:autoSpaceDE w:val="0"/>
        <w:autoSpaceDN w:val="0"/>
        <w:adjustRightInd w:val="0"/>
        <w:ind w:left="1135" w:hanging="851"/>
        <w:rPr>
          <w:rFonts w:eastAsia="Times New Roman"/>
          <w:lang w:eastAsia="ja-JP"/>
        </w:rPr>
      </w:pPr>
      <w:r w:rsidRPr="00A3612E">
        <w:rPr>
          <w:rFonts w:eastAsia="Times New Roman"/>
          <w:lang w:eastAsia="en-GB"/>
        </w:rPr>
        <w:t>NOTE 1:</w:t>
      </w:r>
      <w:r w:rsidRPr="00A3612E">
        <w:rPr>
          <w:rFonts w:eastAsia="Times New Roman"/>
          <w:lang w:eastAsia="en-GB"/>
        </w:rPr>
        <w:tab/>
        <w:t>This information is forwarded to the new AMF during inter-AMF handover or to the new MME during inter-system handover to S1 mode.</w:t>
      </w:r>
    </w:p>
    <w:p w14:paraId="3663080D"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A3612E">
        <w:rPr>
          <w:rFonts w:eastAsia="맑은 고딕"/>
          <w:lang w:eastAsia="en-GB"/>
        </w:rPr>
        <w:t>REGISTRATION</w:t>
      </w:r>
      <w:r w:rsidRPr="00A3612E">
        <w:rPr>
          <w:rFonts w:eastAsia="Times New Roman"/>
          <w:lang w:eastAsia="en-GB"/>
        </w:rPr>
        <w:t xml:space="preserve"> ACCEPT message the new assigned 5G-GUTI.</w:t>
      </w:r>
    </w:p>
    <w:p w14:paraId="1038AAAD" w14:textId="77777777" w:rsidR="00A3612E" w:rsidRPr="00A3612E" w:rsidRDefault="00A3612E" w:rsidP="00A3612E">
      <w:pPr>
        <w:overflowPunct w:val="0"/>
        <w:autoSpaceDE w:val="0"/>
        <w:autoSpaceDN w:val="0"/>
        <w:adjustRightInd w:val="0"/>
        <w:snapToGrid w:val="0"/>
        <w:rPr>
          <w:rFonts w:eastAsia="Times New Roman"/>
          <w:lang w:val="en-US" w:eastAsia="en-GB"/>
        </w:rPr>
      </w:pPr>
      <w:r w:rsidRPr="00A3612E">
        <w:rPr>
          <w:rFonts w:eastAsia="Times New Roman"/>
          <w:lang w:val="en-US" w:eastAsia="en-GB"/>
        </w:rPr>
        <w:t xml:space="preserve">If the UE has set the </w:t>
      </w:r>
      <w:r w:rsidRPr="00A3612E">
        <w:rPr>
          <w:rFonts w:eastAsia="Times New Roman"/>
          <w:lang w:eastAsia="en-GB"/>
        </w:rPr>
        <w:t>CAG bit to "CAG supported" in the 5GMM capability IE of the REGISTRATION REQUEST message</w:t>
      </w:r>
      <w:r w:rsidRPr="00A3612E">
        <w:rPr>
          <w:rFonts w:eastAsia="Times New Roman"/>
          <w:lang w:val="en-US" w:eastAsia="en-GB"/>
        </w:rPr>
        <w:t xml:space="preserve"> and the AMF</w:t>
      </w:r>
      <w:r w:rsidRPr="00A3612E">
        <w:rPr>
          <w:rFonts w:eastAsia="Times New Roman"/>
          <w:lang w:eastAsia="en-GB"/>
        </w:rPr>
        <w:t xml:space="preserve"> needs to update the "CAG information list" stored in the UE,</w:t>
      </w:r>
      <w:r w:rsidRPr="00A3612E">
        <w:rPr>
          <w:rFonts w:eastAsia="Times New Roman"/>
          <w:lang w:val="en-US" w:eastAsia="en-GB"/>
        </w:rPr>
        <w:t xml:space="preserve"> the AMF shall include the CAG information list IE </w:t>
      </w:r>
      <w:r w:rsidRPr="00A3612E">
        <w:rPr>
          <w:rFonts w:eastAsia="Times New Roman"/>
          <w:lang w:eastAsia="en-GB"/>
        </w:rPr>
        <w:t xml:space="preserve">or </w:t>
      </w:r>
      <w:r w:rsidRPr="00A3612E">
        <w:rPr>
          <w:rFonts w:eastAsia="맑은 고딕"/>
          <w:lang w:eastAsia="en-GB"/>
        </w:rPr>
        <w:t xml:space="preserve">the Extended </w:t>
      </w:r>
      <w:r w:rsidRPr="00A3612E">
        <w:rPr>
          <w:rFonts w:eastAsia="Times New Roman"/>
          <w:lang w:eastAsia="en-GB"/>
        </w:rPr>
        <w:t>CAG information list</w:t>
      </w:r>
      <w:r w:rsidRPr="00A3612E">
        <w:rPr>
          <w:rFonts w:eastAsia="Times New Roman"/>
          <w:lang w:val="en-US" w:eastAsia="en-GB"/>
        </w:rPr>
        <w:t xml:space="preserve"> IE</w:t>
      </w:r>
      <w:r w:rsidRPr="00A3612E">
        <w:rPr>
          <w:rFonts w:eastAsia="Times New Roman"/>
          <w:lang w:eastAsia="en-GB"/>
        </w:rPr>
        <w:t xml:space="preserve"> </w:t>
      </w:r>
      <w:r w:rsidRPr="00A3612E">
        <w:rPr>
          <w:rFonts w:eastAsia="Times New Roman"/>
          <w:lang w:val="en-US" w:eastAsia="en-GB"/>
        </w:rPr>
        <w:t>in the REGISTRATION ACCEPT message.</w:t>
      </w:r>
    </w:p>
    <w:p w14:paraId="68F85B0E" w14:textId="77777777" w:rsidR="00A3612E" w:rsidRPr="00A3612E" w:rsidRDefault="00A3612E" w:rsidP="00A3612E">
      <w:pPr>
        <w:keepLines/>
        <w:overflowPunct w:val="0"/>
        <w:autoSpaceDE w:val="0"/>
        <w:autoSpaceDN w:val="0"/>
        <w:adjustRightInd w:val="0"/>
        <w:snapToGrid w:val="0"/>
        <w:ind w:left="1135" w:hanging="851"/>
        <w:rPr>
          <w:rFonts w:eastAsia="Times New Roman"/>
          <w:lang w:eastAsia="zh-CN"/>
        </w:rPr>
      </w:pPr>
      <w:r w:rsidRPr="00A3612E">
        <w:rPr>
          <w:rFonts w:eastAsia="Times New Roman"/>
          <w:lang w:eastAsia="en-GB"/>
        </w:rPr>
        <w:t>NOTE </w:t>
      </w:r>
      <w:r w:rsidRPr="00A3612E">
        <w:rPr>
          <w:rFonts w:eastAsia="Times New Roman"/>
          <w:lang w:eastAsia="zh-CN"/>
        </w:rPr>
        <w:t>2</w:t>
      </w:r>
      <w:r w:rsidRPr="00A3612E">
        <w:rPr>
          <w:rFonts w:eastAsia="Times New Roman"/>
          <w:lang w:eastAsia="en-GB"/>
        </w:rPr>
        <w:t>:</w:t>
      </w:r>
      <w:r w:rsidRPr="00A3612E">
        <w:rPr>
          <w:rFonts w:eastAsia="Times New Roman"/>
          <w:lang w:eastAsia="zh-CN"/>
        </w:rPr>
        <w:tab/>
        <w:t xml:space="preserve">The </w:t>
      </w:r>
      <w:r w:rsidRPr="00A3612E">
        <w:rPr>
          <w:rFonts w:eastAsia="Times New Roman"/>
          <w:lang w:eastAsia="en-GB"/>
        </w:rPr>
        <w:t>"</w:t>
      </w:r>
      <w:r w:rsidRPr="00A3612E">
        <w:rPr>
          <w:rFonts w:eastAsia="Times New Roman"/>
          <w:lang w:eastAsia="zh-CN"/>
        </w:rPr>
        <w:t>CAG information list</w:t>
      </w:r>
      <w:r w:rsidRPr="00A3612E">
        <w:rPr>
          <w:rFonts w:eastAsia="Times New Roman"/>
          <w:lang w:eastAsia="en-GB"/>
        </w:rPr>
        <w:t>"</w:t>
      </w:r>
      <w:r w:rsidRPr="00A3612E">
        <w:rPr>
          <w:rFonts w:eastAsia="Times New Roman"/>
          <w:lang w:eastAsia="zh-CN"/>
        </w:rPr>
        <w:t xml:space="preserve"> can be provided by the AMF and include no entry if no "CAG information list" exists in the subscription.</w:t>
      </w:r>
    </w:p>
    <w:p w14:paraId="1ACA085F" w14:textId="77777777" w:rsidR="00A3612E" w:rsidRPr="00A3612E" w:rsidRDefault="00A3612E" w:rsidP="00A3612E">
      <w:pPr>
        <w:keepLines/>
        <w:overflowPunct w:val="0"/>
        <w:autoSpaceDE w:val="0"/>
        <w:autoSpaceDN w:val="0"/>
        <w:adjustRightInd w:val="0"/>
        <w:snapToGrid w:val="0"/>
        <w:ind w:left="1135" w:hanging="851"/>
        <w:rPr>
          <w:rFonts w:eastAsia="Times New Roman"/>
          <w:lang w:eastAsia="en-GB"/>
        </w:rPr>
      </w:pPr>
      <w:r w:rsidRPr="00A3612E">
        <w:rPr>
          <w:rFonts w:eastAsia="Times New Roman"/>
          <w:lang w:eastAsia="en-GB"/>
        </w:rPr>
        <w:t>NOTE </w:t>
      </w:r>
      <w:r w:rsidRPr="00A3612E">
        <w:rPr>
          <w:rFonts w:eastAsia="Times New Roman"/>
          <w:lang w:eastAsia="zh-CN"/>
        </w:rPr>
        <w:t>2A</w:t>
      </w:r>
      <w:r w:rsidRPr="00A3612E">
        <w:rPr>
          <w:rFonts w:eastAsia="Times New Roman"/>
          <w:lang w:eastAsia="en-GB"/>
        </w:rPr>
        <w:t>:</w:t>
      </w:r>
      <w:r w:rsidRPr="00A3612E">
        <w:rPr>
          <w:rFonts w:eastAsia="Times New Roman"/>
          <w:lang w:eastAsia="en-GB"/>
        </w:rPr>
        <w:tab/>
      </w:r>
      <w:r w:rsidRPr="00A3612E">
        <w:rPr>
          <w:rFonts w:eastAsia="Times New Roman"/>
          <w:lang w:val="en-US" w:eastAsia="en-GB"/>
        </w:rPr>
        <w:t xml:space="preserve">If </w:t>
      </w:r>
      <w:r w:rsidRPr="00A3612E">
        <w:rPr>
          <w:rFonts w:eastAsia="Times New Roman"/>
          <w:lang w:eastAsia="en-GB"/>
        </w:rPr>
        <w:t>the UE support</w:t>
      </w:r>
      <w:r w:rsidRPr="00A3612E">
        <w:rPr>
          <w:rFonts w:eastAsia="Times New Roman"/>
          <w:lang w:eastAsia="zh-CN"/>
        </w:rPr>
        <w:t>s</w:t>
      </w:r>
      <w:r w:rsidRPr="00A3612E">
        <w:rPr>
          <w:rFonts w:eastAsia="Times New Roman"/>
          <w:lang w:eastAsia="en-GB"/>
        </w:rPr>
        <w:t xml:space="preserve"> extended CAG information lis</w:t>
      </w:r>
      <w:r w:rsidRPr="00A3612E">
        <w:rPr>
          <w:rFonts w:eastAsia="Times New Roman"/>
          <w:lang w:eastAsia="zh-CN"/>
        </w:rPr>
        <w:t>t</w:t>
      </w:r>
      <w:r w:rsidRPr="00A3612E">
        <w:rPr>
          <w:rFonts w:eastAsia="Times New Roman"/>
          <w:lang w:eastAsia="en-GB"/>
        </w:rPr>
        <w:t xml:space="preserve">, </w:t>
      </w:r>
      <w:r w:rsidRPr="00A3612E">
        <w:rPr>
          <w:rFonts w:eastAsia="Times New Roman"/>
          <w:lang w:eastAsia="zh-CN"/>
        </w:rPr>
        <w:t>t</w:t>
      </w:r>
      <w:r w:rsidRPr="00A3612E">
        <w:rPr>
          <w:rFonts w:eastAsia="Times New Roman"/>
          <w:lang w:eastAsia="en-GB"/>
        </w:rPr>
        <w:t>he CAG information lis</w:t>
      </w:r>
      <w:r w:rsidRPr="00A3612E">
        <w:rPr>
          <w:rFonts w:eastAsia="Times New Roman"/>
          <w:lang w:eastAsia="zh-CN"/>
        </w:rPr>
        <w:t>t</w:t>
      </w:r>
      <w:r w:rsidRPr="00A3612E">
        <w:rPr>
          <w:rFonts w:eastAsia="Times New Roman"/>
          <w:lang w:eastAsia="en-GB"/>
        </w:rPr>
        <w:t xml:space="preserve"> </w:t>
      </w:r>
      <w:r w:rsidRPr="00A3612E">
        <w:rPr>
          <w:rFonts w:eastAsia="Times New Roman"/>
          <w:lang w:eastAsia="zh-CN"/>
        </w:rPr>
        <w:t xml:space="preserve">can </w:t>
      </w:r>
      <w:r w:rsidRPr="00A3612E">
        <w:rPr>
          <w:rFonts w:eastAsia="Times New Roman"/>
          <w:lang w:eastAsia="en-GB"/>
        </w:rPr>
        <w:t xml:space="preserve">be included </w:t>
      </w:r>
      <w:r w:rsidRPr="00A3612E">
        <w:rPr>
          <w:rFonts w:eastAsia="Times New Roman"/>
          <w:lang w:eastAsia="zh-CN"/>
        </w:rPr>
        <w:t xml:space="preserve">either </w:t>
      </w:r>
      <w:r w:rsidRPr="00A3612E">
        <w:rPr>
          <w:rFonts w:eastAsia="Times New Roman"/>
          <w:lang w:eastAsia="en-GB"/>
        </w:rPr>
        <w:t>in the CAG information lis</w:t>
      </w:r>
      <w:r w:rsidRPr="00A3612E">
        <w:rPr>
          <w:rFonts w:eastAsia="Times New Roman"/>
          <w:lang w:eastAsia="zh-CN"/>
        </w:rPr>
        <w:t>t</w:t>
      </w:r>
      <w:r w:rsidRPr="00A3612E">
        <w:rPr>
          <w:rFonts w:eastAsia="Times New Roman"/>
          <w:lang w:eastAsia="en-GB"/>
        </w:rPr>
        <w:t xml:space="preserve"> IE </w:t>
      </w:r>
      <w:r w:rsidRPr="00A3612E">
        <w:rPr>
          <w:rFonts w:eastAsia="Times New Roman"/>
          <w:lang w:eastAsia="zh-CN"/>
        </w:rPr>
        <w:t xml:space="preserve">or </w:t>
      </w:r>
      <w:r w:rsidRPr="00A3612E">
        <w:rPr>
          <w:rFonts w:eastAsia="Times New Roman"/>
          <w:lang w:eastAsia="en-GB"/>
        </w:rPr>
        <w:t>Extended CAG information lis</w:t>
      </w:r>
      <w:r w:rsidRPr="00A3612E">
        <w:rPr>
          <w:rFonts w:eastAsia="Times New Roman"/>
          <w:lang w:eastAsia="zh-CN"/>
        </w:rPr>
        <w:t>t</w:t>
      </w:r>
      <w:r w:rsidRPr="00A3612E">
        <w:rPr>
          <w:rFonts w:eastAsia="Times New Roman"/>
          <w:lang w:eastAsia="en-GB"/>
        </w:rPr>
        <w:t xml:space="preserve"> IE.</w:t>
      </w:r>
    </w:p>
    <w:p w14:paraId="53AFE7A6" w14:textId="77777777" w:rsidR="00A3612E" w:rsidRPr="00A3612E" w:rsidRDefault="00A3612E" w:rsidP="00A3612E">
      <w:pPr>
        <w:overflowPunct w:val="0"/>
        <w:autoSpaceDE w:val="0"/>
        <w:autoSpaceDN w:val="0"/>
        <w:adjustRightInd w:val="0"/>
        <w:snapToGrid w:val="0"/>
        <w:rPr>
          <w:rFonts w:eastAsia="Times New Roman"/>
          <w:lang w:val="en-US" w:eastAsia="zh-CN"/>
        </w:rPr>
      </w:pPr>
      <w:r w:rsidRPr="00A3612E">
        <w:rPr>
          <w:rFonts w:eastAsia="Times New Roman"/>
          <w:lang w:val="en-US" w:eastAsia="en-GB"/>
        </w:rPr>
        <w:t xml:space="preserve">If </w:t>
      </w:r>
      <w:r w:rsidRPr="00A3612E">
        <w:rPr>
          <w:rFonts w:eastAsia="Times New Roman"/>
          <w:lang w:eastAsia="en-GB"/>
        </w:rPr>
        <w:t xml:space="preserve">the UE </w:t>
      </w:r>
      <w:r w:rsidRPr="00A3612E">
        <w:rPr>
          <w:rFonts w:eastAsia="Times New Roman"/>
          <w:lang w:eastAsia="zh-CN"/>
        </w:rPr>
        <w:t xml:space="preserve">does not </w:t>
      </w:r>
      <w:r w:rsidRPr="00A3612E">
        <w:rPr>
          <w:rFonts w:eastAsia="Times New Roman"/>
          <w:lang w:eastAsia="en-GB"/>
        </w:rPr>
        <w:t>support extended CAG information lis</w:t>
      </w:r>
      <w:r w:rsidRPr="00A3612E">
        <w:rPr>
          <w:rFonts w:eastAsia="Times New Roman"/>
          <w:lang w:eastAsia="zh-CN"/>
        </w:rPr>
        <w:t>t</w:t>
      </w:r>
      <w:r w:rsidRPr="00A3612E">
        <w:rPr>
          <w:rFonts w:eastAsia="Times New Roman"/>
          <w:lang w:eastAsia="en-GB"/>
        </w:rPr>
        <w:t>, the CAG information lis</w:t>
      </w:r>
      <w:r w:rsidRPr="00A3612E">
        <w:rPr>
          <w:rFonts w:eastAsia="Times New Roman"/>
          <w:lang w:eastAsia="zh-CN"/>
        </w:rPr>
        <w:t>t</w:t>
      </w:r>
      <w:r w:rsidRPr="00A3612E">
        <w:rPr>
          <w:rFonts w:eastAsia="Times New Roman"/>
          <w:lang w:eastAsia="en-GB"/>
        </w:rPr>
        <w:t xml:space="preserve"> shall </w:t>
      </w:r>
      <w:r w:rsidRPr="00A3612E">
        <w:rPr>
          <w:rFonts w:eastAsia="Times New Roman"/>
          <w:lang w:eastAsia="zh-CN"/>
        </w:rPr>
        <w:t xml:space="preserve">not </w:t>
      </w:r>
      <w:r w:rsidRPr="00A3612E">
        <w:rPr>
          <w:rFonts w:eastAsia="Times New Roman"/>
          <w:lang w:eastAsia="en-GB"/>
        </w:rPr>
        <w:t>be included in the Extended CAG information lis</w:t>
      </w:r>
      <w:r w:rsidRPr="00A3612E">
        <w:rPr>
          <w:rFonts w:eastAsia="Times New Roman"/>
          <w:lang w:eastAsia="zh-CN"/>
        </w:rPr>
        <w:t>t</w:t>
      </w:r>
      <w:r w:rsidRPr="00A3612E">
        <w:rPr>
          <w:rFonts w:eastAsia="Times New Roman"/>
          <w:lang w:eastAsia="en-GB"/>
        </w:rPr>
        <w:t xml:space="preserve"> IE.</w:t>
      </w:r>
    </w:p>
    <w:p w14:paraId="1E569B8E" w14:textId="77777777" w:rsidR="00A3612E" w:rsidRPr="00A3612E" w:rsidRDefault="00A3612E" w:rsidP="00A3612E">
      <w:pPr>
        <w:overflowPunct w:val="0"/>
        <w:autoSpaceDE w:val="0"/>
        <w:autoSpaceDN w:val="0"/>
        <w:adjustRightInd w:val="0"/>
        <w:snapToGrid w:val="0"/>
        <w:rPr>
          <w:rFonts w:eastAsia="Times New Roman"/>
          <w:lang w:eastAsia="en-GB"/>
        </w:rPr>
      </w:pPr>
      <w:r w:rsidRPr="00A3612E">
        <w:rPr>
          <w:rFonts w:eastAsia="Times New Roman"/>
          <w:lang w:eastAsia="en-GB"/>
        </w:rPr>
        <w:t>If a 5G-GUTI or the SOR transparent container IE is included in the REGISTRATION ACCEPT message, the AMF shall start timer T3550 and enter state 5GMM-COMMON-PROCEDURE-INITIATED as described in subclause 5.1.3.2.3.3.</w:t>
      </w:r>
    </w:p>
    <w:p w14:paraId="7B9A5EAA" w14:textId="77777777" w:rsidR="00A3612E" w:rsidRPr="00A3612E" w:rsidRDefault="00A3612E" w:rsidP="00A3612E">
      <w:pPr>
        <w:overflowPunct w:val="0"/>
        <w:autoSpaceDE w:val="0"/>
        <w:autoSpaceDN w:val="0"/>
        <w:adjustRightInd w:val="0"/>
        <w:snapToGrid w:val="0"/>
        <w:rPr>
          <w:rFonts w:eastAsia="Times New Roman"/>
          <w:lang w:eastAsia="en-GB"/>
        </w:rPr>
      </w:pPr>
      <w:r w:rsidRPr="00A3612E">
        <w:rPr>
          <w:rFonts w:eastAsia="Times New Roman"/>
          <w:lang w:eastAsia="en-GB"/>
        </w:rPr>
        <w:t xml:space="preserve">If the Operator-defined access </w:t>
      </w:r>
      <w:r w:rsidRPr="00A3612E">
        <w:rPr>
          <w:rFonts w:eastAsia="Times New Roman"/>
          <w:lang w:val="en-US" w:eastAsia="en-GB"/>
        </w:rPr>
        <w:t xml:space="preserve">category definitions </w:t>
      </w:r>
      <w:r w:rsidRPr="00A3612E">
        <w:rPr>
          <w:rFonts w:eastAsia="Times New Roman"/>
          <w:lang w:eastAsia="en-GB"/>
        </w:rPr>
        <w:t xml:space="preserve">IE or the Extended emergency number list </w:t>
      </w:r>
      <w:proofErr w:type="gramStart"/>
      <w:r w:rsidRPr="00A3612E">
        <w:rPr>
          <w:rFonts w:eastAsia="Times New Roman"/>
          <w:lang w:eastAsia="en-GB"/>
        </w:rPr>
        <w:t xml:space="preserve">IE </w:t>
      </w:r>
      <w:r w:rsidRPr="00A3612E">
        <w:rPr>
          <w:rFonts w:eastAsia="Times New Roman"/>
          <w:lang w:eastAsia="zh-CN"/>
        </w:rPr>
        <w:t>,</w:t>
      </w:r>
      <w:r w:rsidRPr="00A3612E">
        <w:rPr>
          <w:rFonts w:eastAsia="Times New Roman"/>
          <w:lang w:eastAsia="en-GB"/>
        </w:rPr>
        <w:t>the</w:t>
      </w:r>
      <w:proofErr w:type="gramEnd"/>
      <w:r w:rsidRPr="00A3612E">
        <w:rPr>
          <w:rFonts w:eastAsia="Times New Roman"/>
          <w:lang w:eastAsia="en-GB"/>
        </w:rPr>
        <w:t xml:space="preserve"> CAG information list IE or </w:t>
      </w:r>
      <w:r w:rsidRPr="00A3612E">
        <w:rPr>
          <w:rFonts w:eastAsia="맑은 고딕"/>
          <w:lang w:eastAsia="en-GB"/>
        </w:rPr>
        <w:t xml:space="preserve">the Extended </w:t>
      </w:r>
      <w:r w:rsidRPr="00A3612E">
        <w:rPr>
          <w:rFonts w:eastAsia="Times New Roman"/>
          <w:lang w:eastAsia="en-GB"/>
        </w:rPr>
        <w:t>CAG information list</w:t>
      </w:r>
      <w:r w:rsidRPr="00A3612E">
        <w:rPr>
          <w:rFonts w:eastAsia="Times New Roman"/>
          <w:lang w:val="en-US" w:eastAsia="en-GB"/>
        </w:rPr>
        <w:t xml:space="preserve"> IE</w:t>
      </w:r>
      <w:r w:rsidRPr="00A3612E">
        <w:rPr>
          <w:rFonts w:eastAsia="Times New Roman"/>
          <w:lang w:eastAsia="en-GB"/>
        </w:rPr>
        <w:t xml:space="preserve"> are included in the REGISTRATION ACCEPT message, the AMF shall start timer T3550 and enter state 5GMM-COMMON-PROCEDURE-INITIATED as described in subclause 5.1.3.2.3.3.</w:t>
      </w:r>
    </w:p>
    <w:p w14:paraId="6C2E95EB" w14:textId="77777777" w:rsidR="00A3612E" w:rsidRPr="00A3612E" w:rsidRDefault="00A3612E" w:rsidP="00A3612E">
      <w:pPr>
        <w:overflowPunct w:val="0"/>
        <w:autoSpaceDE w:val="0"/>
        <w:autoSpaceDN w:val="0"/>
        <w:adjustRightInd w:val="0"/>
        <w:snapToGrid w:val="0"/>
        <w:rPr>
          <w:rFonts w:eastAsia="Times New Roman"/>
          <w:lang w:eastAsia="en-GB"/>
        </w:rPr>
      </w:pPr>
      <w:r w:rsidRPr="00A3612E">
        <w:rPr>
          <w:rFonts w:eastAsia="Times New Roman"/>
          <w:lang w:eastAsia="en-GB"/>
        </w:rPr>
        <w:t>If the UE has set the RCMP bit to "</w:t>
      </w:r>
      <w:r w:rsidRPr="00A3612E">
        <w:rPr>
          <w:rFonts w:eastAsia="Times New Roman"/>
          <w:lang w:eastAsia="zh-CN"/>
        </w:rPr>
        <w:t>Sending of REGISTRATION COMPLETE message for negotiated PEIPS parameters supported</w:t>
      </w:r>
      <w:r w:rsidRPr="00A3612E">
        <w:rPr>
          <w:rFonts w:eastAsia="Times New Roman"/>
          <w:lang w:eastAsia="en-GB"/>
        </w:rPr>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523A4371"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val="en-US" w:eastAsia="en-GB"/>
        </w:rPr>
        <w:t xml:space="preserve">If the UE is not in NB-N1 mode and the UE has set the RACS bit to </w:t>
      </w:r>
      <w:r w:rsidRPr="00A3612E">
        <w:rPr>
          <w:rFonts w:eastAsia="Times New Roman"/>
          <w:lang w:eastAsia="en-GB"/>
        </w:rPr>
        <w:t>"</w:t>
      </w:r>
      <w:r w:rsidRPr="00A3612E">
        <w:rPr>
          <w:rFonts w:eastAsia="Times New Roman"/>
          <w:lang w:val="en-US" w:eastAsia="en-GB"/>
        </w:rPr>
        <w:t>RACS supported</w:t>
      </w:r>
      <w:r w:rsidRPr="00A3612E">
        <w:rPr>
          <w:rFonts w:eastAsia="Times New Roman"/>
          <w:lang w:eastAsia="en-GB"/>
        </w:rPr>
        <w:t>"</w:t>
      </w:r>
      <w:r w:rsidRPr="00A3612E">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A3612E">
        <w:rPr>
          <w:rFonts w:eastAsia="Times New Roman"/>
          <w:lang w:eastAsia="en-GB"/>
        </w:rPr>
        <w:t xml:space="preserve"> If the </w:t>
      </w:r>
      <w:r w:rsidRPr="00A3612E">
        <w:rPr>
          <w:rFonts w:eastAsia="Times New Roman"/>
          <w:lang w:val="en-US" w:eastAsia="en-GB"/>
        </w:rPr>
        <w:t xml:space="preserve">UE radio capability ID </w:t>
      </w:r>
      <w:r w:rsidRPr="00A3612E">
        <w:rPr>
          <w:rFonts w:eastAsia="Times New Roman"/>
          <w:lang w:eastAsia="en-GB"/>
        </w:rPr>
        <w:t xml:space="preserve">IE or the </w:t>
      </w:r>
      <w:r w:rsidRPr="00A3612E">
        <w:rPr>
          <w:rFonts w:eastAsia="Times New Roman"/>
          <w:lang w:val="en-US" w:eastAsia="en-GB"/>
        </w:rPr>
        <w:t>UE radio capability ID deletion indication IE</w:t>
      </w:r>
      <w:r w:rsidRPr="00A3612E">
        <w:rPr>
          <w:rFonts w:eastAsia="Times New Roman"/>
          <w:lang w:eastAsia="en-GB"/>
        </w:rPr>
        <w:t xml:space="preserve"> is included in the REGISTRATION ACCEPT message, the AMF shall start timer T3550 and enter state 5GMM-COMMON-PROCEDURE-INITIATED as described in subclause 5.1.3.2.3.3.</w:t>
      </w:r>
    </w:p>
    <w:p w14:paraId="203A359F"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427D9FE"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lastRenderedPageBreak/>
        <w:t>a)</w:t>
      </w:r>
      <w:r w:rsidRPr="00A3612E">
        <w:rPr>
          <w:rFonts w:eastAsia="Times New Roman"/>
          <w:lang w:eastAsia="en-GB"/>
        </w:rPr>
        <w:tab/>
        <w:t>the UE already has stored allowed NSSAI for the current registration area, the UE shall store the allowed NSSAI for the current registration area in each of the allowed NSSAIs which are associated with each of the PLMNs in the registration area; and</w:t>
      </w:r>
    </w:p>
    <w:p w14:paraId="37E2DF2F"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1598D5EF"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Times New Roman"/>
          <w:lang w:eastAsia="en-GB"/>
        </w:rPr>
        <w:t>NOTE 3:</w:t>
      </w:r>
      <w:r w:rsidRPr="00A3612E">
        <w:rPr>
          <w:rFonts w:eastAsia="Times New Roman"/>
          <w:lang w:eastAsia="en-GB"/>
        </w:rPr>
        <w:tab/>
        <w:t xml:space="preserve">When assigning the TAI list, the AMF can take into account the </w:t>
      </w:r>
      <w:proofErr w:type="spellStart"/>
      <w:r w:rsidRPr="00A3612E">
        <w:rPr>
          <w:rFonts w:eastAsia="Times New Roman"/>
          <w:lang w:eastAsia="en-GB"/>
        </w:rPr>
        <w:t>eNodeB's</w:t>
      </w:r>
      <w:proofErr w:type="spellEnd"/>
      <w:r w:rsidRPr="00A3612E">
        <w:rPr>
          <w:rFonts w:eastAsia="Times New Roman"/>
          <w:lang w:eastAsia="en-GB"/>
        </w:rPr>
        <w:t xml:space="preserve"> capability of support of </w:t>
      </w:r>
      <w:proofErr w:type="spellStart"/>
      <w:r w:rsidRPr="00A3612E">
        <w:rPr>
          <w:rFonts w:eastAsia="Times New Roman"/>
          <w:lang w:eastAsia="en-GB"/>
        </w:rPr>
        <w:t>CIoT</w:t>
      </w:r>
      <w:proofErr w:type="spellEnd"/>
      <w:r w:rsidRPr="00A3612E">
        <w:rPr>
          <w:rFonts w:eastAsia="Times New Roman"/>
          <w:lang w:eastAsia="en-GB"/>
        </w:rPr>
        <w:t xml:space="preserve"> 5GS optimization.</w:t>
      </w:r>
    </w:p>
    <w:p w14:paraId="2353ECB8" w14:textId="77777777" w:rsidR="00A3612E" w:rsidRPr="00A3612E" w:rsidRDefault="00A3612E" w:rsidP="00A3612E">
      <w:pPr>
        <w:overflowPunct w:val="0"/>
        <w:autoSpaceDE w:val="0"/>
        <w:autoSpaceDN w:val="0"/>
        <w:adjustRightInd w:val="0"/>
        <w:rPr>
          <w:rFonts w:eastAsia="Times New Roman"/>
          <w:lang w:eastAsia="zh-CN"/>
        </w:rPr>
      </w:pPr>
      <w:r w:rsidRPr="00A3612E">
        <w:rPr>
          <w:rFonts w:eastAsia="Times New Roman"/>
          <w:lang w:eastAsia="en-GB"/>
        </w:rP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5AD1FD7" w14:textId="77777777" w:rsidR="00A3612E" w:rsidRPr="00A3612E" w:rsidRDefault="00A3612E" w:rsidP="00A3612E">
      <w:pPr>
        <w:overflowPunct w:val="0"/>
        <w:autoSpaceDE w:val="0"/>
        <w:autoSpaceDN w:val="0"/>
        <w:adjustRightInd w:val="0"/>
        <w:rPr>
          <w:rFonts w:eastAsia="Times New Roman"/>
          <w:lang w:eastAsia="zh-CN"/>
        </w:rPr>
      </w:pPr>
      <w:r w:rsidRPr="00A3612E">
        <w:rPr>
          <w:rFonts w:eastAsia="Times New Roman"/>
          <w:lang w:eastAsia="en-GB"/>
        </w:rPr>
        <w:t>If the UE is not registered for emergency services, and if the PLMN identity of the registered PLMN is a member of the forbidden PLMN list as specified in subclause 5.3.13A, any such PLMN identity shall be deleted from the corresponding list(s).</w:t>
      </w:r>
    </w:p>
    <w:p w14:paraId="3DAB6282"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The AMF may include new service area restrictions in the Service area list IE in the REGISTRATION ACCEPT message. The UE, upon receiving a REGISTRATION ACCEPT message with new service area restrictions shall act as described in subclause 5.3.5.</w:t>
      </w:r>
    </w:p>
    <w:p w14:paraId="72EEE22D"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Service area list IE is not included in the REGISTRATION ACCEPT message, any tracking area in the registered PLMN and its equivalent PLMN(s) in the registration area is considered as an allowed tracking area as described in subclause 5.3.5.</w:t>
      </w:r>
    </w:p>
    <w:p w14:paraId="5167C717"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sidRPr="00A3612E">
        <w:rPr>
          <w:rFonts w:eastAsia="Arial"/>
          <w:lang w:eastAsia="en-GB"/>
        </w:rPr>
        <w:t>REGISTRATION</w:t>
      </w:r>
      <w:r w:rsidRPr="00A3612E">
        <w:rPr>
          <w:rFonts w:eastAsia="Times New Roman"/>
          <w:lang w:eastAsia="en-GB"/>
        </w:rP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54DA92E"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5F600BCC"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does not include MICO indication IE in the REGISTRATION REQUEST message, then the AMF shall disable MICO mode if it was already enabled.</w:t>
      </w:r>
    </w:p>
    <w:p w14:paraId="02B172E5"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C91703D"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Times New Roman"/>
          <w:lang w:eastAsia="en-GB"/>
        </w:rPr>
        <w:t>NOTE 4:</w:t>
      </w:r>
      <w:r w:rsidRPr="00A3612E">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28BC515"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The AMF may include the T3512 value IE in the REGISTRATION ACCEPT message only if the REGISTRATION REQUEST message was sent over the 3GPP access.</w:t>
      </w:r>
    </w:p>
    <w:p w14:paraId="671476D7"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lastRenderedPageBreak/>
        <w:t>The AMF may include the non-3GPP de-registration timer value IE in the REGISTRATION ACCEPT message only if the REGISTRATION REQUEST message was sent for the non-3GPP access.</w:t>
      </w:r>
    </w:p>
    <w:p w14:paraId="1720097F" w14:textId="77777777" w:rsidR="00A3612E" w:rsidRPr="00A3612E" w:rsidRDefault="00A3612E" w:rsidP="00A3612E">
      <w:pPr>
        <w:overflowPunct w:val="0"/>
        <w:autoSpaceDE w:val="0"/>
        <w:autoSpaceDN w:val="0"/>
        <w:adjustRightInd w:val="0"/>
        <w:rPr>
          <w:rFonts w:eastAsia="Times New Roman"/>
          <w:lang w:eastAsia="ja-JP"/>
        </w:rPr>
      </w:pPr>
      <w:r w:rsidRPr="00A3612E">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A3612E">
        <w:rPr>
          <w:rFonts w:eastAsia="Times New Roman"/>
          <w:lang w:eastAsia="ko-KR"/>
        </w:rPr>
        <w:t>5GS network feature support</w:t>
      </w:r>
      <w:r w:rsidRPr="00A3612E">
        <w:rPr>
          <w:rFonts w:eastAsia="Times New Roman"/>
          <w:lang w:eastAsia="en-GB"/>
        </w:rPr>
        <w:t xml:space="preserve"> IE of </w:t>
      </w:r>
      <w:r w:rsidRPr="00A3612E">
        <w:rPr>
          <w:rFonts w:eastAsia="Times New Roman"/>
          <w:lang w:eastAsia="ko-KR"/>
        </w:rPr>
        <w:t>the REGISTRATION ACCEPT message</w:t>
      </w:r>
      <w:r w:rsidRPr="00A3612E">
        <w:rPr>
          <w:rFonts w:eastAsia="Times New Roman"/>
          <w:lang w:eastAsia="en-GB"/>
        </w:rPr>
        <w:t>.</w:t>
      </w:r>
    </w:p>
    <w:p w14:paraId="43191C7C" w14:textId="77777777" w:rsidR="00A3612E" w:rsidRPr="00A3612E" w:rsidRDefault="00A3612E" w:rsidP="00A3612E">
      <w:pPr>
        <w:overflowPunct w:val="0"/>
        <w:autoSpaceDE w:val="0"/>
        <w:autoSpaceDN w:val="0"/>
        <w:adjustRightInd w:val="0"/>
        <w:rPr>
          <w:rFonts w:eastAsia="Times New Roman"/>
          <w:lang w:eastAsia="ja-JP"/>
        </w:rPr>
      </w:pPr>
      <w:r w:rsidRPr="00A3612E">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A3612E">
        <w:rPr>
          <w:rFonts w:eastAsia="Times New Roman"/>
          <w:lang w:eastAsia="ko-KR"/>
        </w:rPr>
        <w:t>5GS network feature support</w:t>
      </w:r>
      <w:r w:rsidRPr="00A3612E">
        <w:rPr>
          <w:rFonts w:eastAsia="Times New Roman"/>
          <w:lang w:eastAsia="en-GB"/>
        </w:rPr>
        <w:t xml:space="preserve"> IE of </w:t>
      </w:r>
      <w:r w:rsidRPr="00A3612E">
        <w:rPr>
          <w:rFonts w:eastAsia="Times New Roman"/>
          <w:lang w:eastAsia="ko-KR"/>
        </w:rPr>
        <w:t>the REGISTRATION ACCEPT message</w:t>
      </w:r>
      <w:r w:rsidRPr="00A3612E">
        <w:rPr>
          <w:rFonts w:eastAsia="Times New Roman"/>
          <w:lang w:eastAsia="en-GB"/>
        </w:rPr>
        <w:t xml:space="preserve">. If the UE receives the </w:t>
      </w:r>
      <w:r w:rsidRPr="00A3612E">
        <w:rPr>
          <w:rFonts w:eastAsia="Times New Roman"/>
          <w:lang w:eastAsia="ko-KR"/>
        </w:rPr>
        <w:t>REGISTRATION ACCEPT message</w:t>
      </w:r>
      <w:r w:rsidRPr="00A3612E">
        <w:rPr>
          <w:rFonts w:eastAsia="Times New Roman"/>
          <w:lang w:eastAsia="en-GB"/>
        </w:rPr>
        <w:t xml:space="preserve"> with the paging indication for voice services bit set to "paging indication for voice services supported", </w:t>
      </w:r>
      <w:r w:rsidRPr="00A3612E">
        <w:rPr>
          <w:rFonts w:eastAsia="Times New Roman"/>
          <w:lang w:eastAsia="zh-CN"/>
        </w:rPr>
        <w:t xml:space="preserve">the </w:t>
      </w:r>
      <w:r w:rsidRPr="00A3612E">
        <w:rPr>
          <w:rFonts w:eastAsia="Times New Roman"/>
          <w:noProof/>
          <w:lang w:eastAsia="en-GB"/>
        </w:rPr>
        <w:t>UE NAS layer informs the lower layers that paging indication for voice services is supported.</w:t>
      </w:r>
      <w:r w:rsidRPr="00A3612E">
        <w:rPr>
          <w:rFonts w:eastAsia="Times New Roman"/>
          <w:lang w:eastAsia="en-GB"/>
        </w:rPr>
        <w:t xml:space="preserve"> Otherwise, </w:t>
      </w:r>
      <w:r w:rsidRPr="00A3612E">
        <w:rPr>
          <w:rFonts w:eastAsia="Times New Roman"/>
          <w:lang w:eastAsia="zh-CN"/>
        </w:rPr>
        <w:t xml:space="preserve">the </w:t>
      </w:r>
      <w:r w:rsidRPr="00A3612E">
        <w:rPr>
          <w:rFonts w:eastAsia="Times New Roman"/>
          <w:noProof/>
          <w:lang w:eastAsia="en-GB"/>
        </w:rPr>
        <w:t>UE NAS layer informs the lower layers that paging indication for voice services is not supported.</w:t>
      </w:r>
    </w:p>
    <w:p w14:paraId="3566A899" w14:textId="77777777" w:rsidR="00A3612E" w:rsidRPr="00A3612E" w:rsidRDefault="00A3612E" w:rsidP="00A3612E">
      <w:pPr>
        <w:overflowPunct w:val="0"/>
        <w:autoSpaceDE w:val="0"/>
        <w:autoSpaceDN w:val="0"/>
        <w:adjustRightInd w:val="0"/>
        <w:rPr>
          <w:rFonts w:eastAsia="Times New Roman"/>
          <w:lang w:eastAsia="ja-JP"/>
        </w:rPr>
      </w:pPr>
      <w:r w:rsidRPr="00A3612E">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A3612E">
        <w:rPr>
          <w:rFonts w:eastAsia="Times New Roman"/>
          <w:lang w:eastAsia="ko-KR"/>
        </w:rPr>
        <w:t>5GS network feature support</w:t>
      </w:r>
      <w:r w:rsidRPr="00A3612E">
        <w:rPr>
          <w:rFonts w:eastAsia="Times New Roman"/>
          <w:lang w:eastAsia="en-GB"/>
        </w:rPr>
        <w:t xml:space="preserve"> IE of </w:t>
      </w:r>
      <w:r w:rsidRPr="00A3612E">
        <w:rPr>
          <w:rFonts w:eastAsia="Times New Roman"/>
          <w:lang w:eastAsia="ko-KR"/>
        </w:rPr>
        <w:t>the REGISTRATION ACCEPT message</w:t>
      </w:r>
      <w:r w:rsidRPr="00A3612E">
        <w:rPr>
          <w:rFonts w:eastAsia="Times New Roman"/>
          <w:lang w:eastAsia="en-GB"/>
        </w:rPr>
        <w:t>.</w:t>
      </w:r>
    </w:p>
    <w:p w14:paraId="3E5ED078"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indicates support of the paging restriction in the REGISTRATION REQUEST message, and the AMF sets:</w:t>
      </w:r>
    </w:p>
    <w:p w14:paraId="56707218"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the reject paging request bit to "reject paging request supported";</w:t>
      </w:r>
    </w:p>
    <w:p w14:paraId="32D5EF24"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the N1 NAS signalling connection release bit to "N1 NAS signalling connection release supported"; or</w:t>
      </w:r>
    </w:p>
    <w:p w14:paraId="54440B8C"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both of them;</w:t>
      </w:r>
    </w:p>
    <w:p w14:paraId="517BE109" w14:textId="77777777" w:rsidR="00A3612E" w:rsidRPr="00A3612E" w:rsidRDefault="00A3612E" w:rsidP="00A3612E">
      <w:pPr>
        <w:overflowPunct w:val="0"/>
        <w:autoSpaceDE w:val="0"/>
        <w:autoSpaceDN w:val="0"/>
        <w:adjustRightInd w:val="0"/>
        <w:rPr>
          <w:rFonts w:eastAsia="Times New Roman"/>
          <w:lang w:eastAsia="ja-JP"/>
        </w:rPr>
      </w:pPr>
      <w:r w:rsidRPr="00A3612E">
        <w:rPr>
          <w:rFonts w:eastAsia="Times New Roman"/>
          <w:lang w:eastAsia="en-GB"/>
        </w:rPr>
        <w:t xml:space="preserve">in the </w:t>
      </w:r>
      <w:r w:rsidRPr="00A3612E">
        <w:rPr>
          <w:rFonts w:eastAsia="Times New Roman"/>
          <w:lang w:eastAsia="ko-KR"/>
        </w:rPr>
        <w:t>5GS network feature support</w:t>
      </w:r>
      <w:r w:rsidRPr="00A3612E">
        <w:rPr>
          <w:rFonts w:eastAsia="Times New Roman"/>
          <w:lang w:eastAsia="en-GB"/>
        </w:rPr>
        <w:t xml:space="preserve"> IE of </w:t>
      </w:r>
      <w:r w:rsidRPr="00A3612E">
        <w:rPr>
          <w:rFonts w:eastAsia="Times New Roman"/>
          <w:lang w:eastAsia="ko-KR"/>
        </w:rPr>
        <w:t>the REGISTRATION ACCEPT message</w:t>
      </w:r>
      <w:r w:rsidRPr="00A3612E">
        <w:rPr>
          <w:rFonts w:eastAsia="Times New Roman"/>
          <w:lang w:eastAsia="en-GB"/>
        </w:rPr>
        <w:t xml:space="preserve">, and the network decides to accept the paging restriction, then the AMF shall set the paging restriction bit to "paging restriction supported" in the </w:t>
      </w:r>
      <w:r w:rsidRPr="00A3612E">
        <w:rPr>
          <w:rFonts w:eastAsia="Times New Roman"/>
          <w:lang w:eastAsia="ko-KR"/>
        </w:rPr>
        <w:t>5GS network feature support</w:t>
      </w:r>
      <w:r w:rsidRPr="00A3612E">
        <w:rPr>
          <w:rFonts w:eastAsia="Times New Roman"/>
          <w:lang w:eastAsia="en-GB"/>
        </w:rPr>
        <w:t xml:space="preserve"> IE of </w:t>
      </w:r>
      <w:r w:rsidRPr="00A3612E">
        <w:rPr>
          <w:rFonts w:eastAsia="Times New Roman"/>
          <w:lang w:eastAsia="ko-KR"/>
        </w:rPr>
        <w:t>the REGISTRATION ACCEPT message</w:t>
      </w:r>
      <w:r w:rsidRPr="00A3612E">
        <w:rPr>
          <w:rFonts w:eastAsia="Times New Roman"/>
          <w:lang w:eastAsia="en-GB"/>
        </w:rPr>
        <w:t>.</w:t>
      </w:r>
    </w:p>
    <w:p w14:paraId="1874F4AF"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MUSIM UE </w:t>
      </w:r>
      <w:r w:rsidRPr="00A3612E">
        <w:rPr>
          <w:rFonts w:eastAsia="Times New Roman"/>
          <w:lang w:eastAsia="zh-CN"/>
        </w:rPr>
        <w:t>does</w:t>
      </w:r>
      <w:r w:rsidRPr="00A3612E">
        <w:rPr>
          <w:rFonts w:eastAsia="Times New Roman"/>
          <w:lang w:eastAsia="en-GB"/>
        </w:rPr>
        <w:t xml:space="preserve"> </w:t>
      </w:r>
      <w:r w:rsidRPr="00A3612E">
        <w:rPr>
          <w:rFonts w:eastAsia="Times New Roman"/>
          <w:lang w:eastAsia="zh-CN"/>
        </w:rPr>
        <w:t>not</w:t>
      </w:r>
      <w:r w:rsidRPr="00A3612E">
        <w:rPr>
          <w:rFonts w:eastAsia="Times New Roman"/>
          <w:lang w:eastAsia="en-GB"/>
        </w:rPr>
        <w:t xml:space="preserve"> includ</w:t>
      </w:r>
      <w:r w:rsidRPr="00A3612E">
        <w:rPr>
          <w:rFonts w:eastAsia="Times New Roman"/>
          <w:lang w:eastAsia="zh-CN"/>
        </w:rPr>
        <w:t>e</w:t>
      </w:r>
      <w:r w:rsidRPr="00A3612E">
        <w:rPr>
          <w:rFonts w:eastAsia="Times New Roman"/>
          <w:lang w:eastAsia="en-GB"/>
        </w:rPr>
        <w:t xml:space="preserve"> the Paging restriction IE in the REGISTRATION REQUEST message</w:t>
      </w:r>
      <w:r w:rsidRPr="00A3612E">
        <w:rPr>
          <w:rFonts w:eastAsia="Times New Roman"/>
          <w:lang w:eastAsia="zh-CN"/>
        </w:rPr>
        <w:t xml:space="preserve">, </w:t>
      </w:r>
      <w:r w:rsidRPr="00A3612E">
        <w:rPr>
          <w:rFonts w:eastAsia="Times New Roman"/>
          <w:lang w:eastAsia="en-GB"/>
        </w:rPr>
        <w:t>the AMF shall delete any stored paging restriction for the UE and stop restricting paging.</w:t>
      </w:r>
    </w:p>
    <w:p w14:paraId="59DB8BF4"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694FA30"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 xml:space="preserve">if accepts the paging restriction, shall include the </w:t>
      </w:r>
      <w:r w:rsidRPr="00A3612E">
        <w:rPr>
          <w:rFonts w:eastAsia="Times New Roman"/>
          <w:lang w:val="en-US" w:eastAsia="en-GB"/>
        </w:rPr>
        <w:t xml:space="preserve">5GS additional request result </w:t>
      </w:r>
      <w:r w:rsidRPr="00A3612E">
        <w:rPr>
          <w:rFonts w:eastAsia="Times New Roman"/>
          <w:lang w:eastAsia="en-GB"/>
        </w:rPr>
        <w:t>IE in the REGISTRATION ACCEPT message and set the Paging restriction decision to "paging restriction is accepted". The AMF shall store the paging restriction of the UE and enforce these restrictions in the paging procedure as described in clause 5.6.2; or</w:t>
      </w:r>
    </w:p>
    <w:p w14:paraId="2C4EE884"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 xml:space="preserve">if rejects the paging restriction, shall include the </w:t>
      </w:r>
      <w:r w:rsidRPr="00A3612E">
        <w:rPr>
          <w:rFonts w:eastAsia="Times New Roman"/>
          <w:lang w:val="en-US" w:eastAsia="en-GB"/>
        </w:rPr>
        <w:t xml:space="preserve">5GS additional request result </w:t>
      </w:r>
      <w:r w:rsidRPr="00A3612E">
        <w:rPr>
          <w:rFonts w:eastAsia="Times New Roman"/>
          <w:lang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14:paraId="6A3AEB10"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UE requests "control plane </w:t>
      </w:r>
      <w:proofErr w:type="spellStart"/>
      <w:r w:rsidRPr="00A3612E">
        <w:rPr>
          <w:rFonts w:eastAsia="Times New Roman"/>
          <w:lang w:eastAsia="en-GB"/>
        </w:rPr>
        <w:t>CIoT</w:t>
      </w:r>
      <w:proofErr w:type="spellEnd"/>
      <w:r w:rsidRPr="00A3612E">
        <w:rPr>
          <w:rFonts w:eastAsia="Times New Roman"/>
          <w:lang w:eastAsia="en-GB"/>
        </w:rPr>
        <w:t xml:space="preserve"> 5GS optimization" in the 5GS update type IE, indicates support of control plane </w:t>
      </w:r>
      <w:proofErr w:type="spellStart"/>
      <w:r w:rsidRPr="00A3612E">
        <w:rPr>
          <w:rFonts w:eastAsia="Times New Roman"/>
          <w:lang w:eastAsia="en-GB"/>
        </w:rPr>
        <w:t>CIoT</w:t>
      </w:r>
      <w:proofErr w:type="spellEnd"/>
      <w:r w:rsidRPr="00A3612E">
        <w:rPr>
          <w:rFonts w:eastAsia="Times New Roman"/>
          <w:lang w:eastAsia="en-GB"/>
        </w:rPr>
        <w:t xml:space="preserve"> 5GS optimization in the 5GMM capability IE and the AMF decides to accept </w:t>
      </w:r>
      <w:r w:rsidRPr="00A3612E">
        <w:rPr>
          <w:rFonts w:eastAsia="Times New Roman"/>
          <w:lang w:eastAsia="ja-JP"/>
        </w:rPr>
        <w:t xml:space="preserve">the requested </w:t>
      </w:r>
      <w:proofErr w:type="spellStart"/>
      <w:r w:rsidRPr="00A3612E">
        <w:rPr>
          <w:rFonts w:eastAsia="Times New Roman"/>
          <w:lang w:eastAsia="en-GB"/>
        </w:rPr>
        <w:t>CIoT</w:t>
      </w:r>
      <w:proofErr w:type="spellEnd"/>
      <w:r w:rsidRPr="00A3612E">
        <w:rPr>
          <w:rFonts w:eastAsia="Times New Roman"/>
          <w:lang w:eastAsia="en-GB"/>
        </w:rPr>
        <w:t xml:space="preserve"> 5GS optimization</w:t>
      </w:r>
      <w:r w:rsidRPr="00A3612E">
        <w:rPr>
          <w:rFonts w:eastAsia="Times New Roman"/>
          <w:lang w:eastAsia="ja-JP"/>
        </w:rPr>
        <w:t xml:space="preserve"> and</w:t>
      </w:r>
      <w:r w:rsidRPr="00A3612E">
        <w:rPr>
          <w:rFonts w:eastAsia="Times New Roman"/>
          <w:lang w:eastAsia="en-GB"/>
        </w:rPr>
        <w:t xml:space="preserve"> the registration request, the AMF shall indicate "control plane </w:t>
      </w:r>
      <w:proofErr w:type="spellStart"/>
      <w:r w:rsidRPr="00A3612E">
        <w:rPr>
          <w:rFonts w:eastAsia="Times New Roman"/>
          <w:lang w:eastAsia="en-GB"/>
        </w:rPr>
        <w:t>CIoT</w:t>
      </w:r>
      <w:proofErr w:type="spellEnd"/>
      <w:r w:rsidRPr="00A3612E">
        <w:rPr>
          <w:rFonts w:eastAsia="Times New Roman"/>
          <w:lang w:eastAsia="en-GB"/>
        </w:rPr>
        <w:t xml:space="preserve"> 5GS optimization supported" in the 5GS network feature support IE of the REGISTRATION ACCEPT message.</w:t>
      </w:r>
    </w:p>
    <w:p w14:paraId="7158C037" w14:textId="77777777" w:rsidR="00A3612E" w:rsidRPr="00A3612E" w:rsidRDefault="00A3612E" w:rsidP="00A3612E">
      <w:pPr>
        <w:overflowPunct w:val="0"/>
        <w:autoSpaceDE w:val="0"/>
        <w:autoSpaceDN w:val="0"/>
        <w:adjustRightInd w:val="0"/>
        <w:rPr>
          <w:rFonts w:eastAsia="Times New Roman"/>
          <w:lang w:eastAsia="ja-JP"/>
        </w:rPr>
      </w:pPr>
      <w:r w:rsidRPr="00A3612E">
        <w:rPr>
          <w:rFonts w:eastAsia="Times New Roman"/>
          <w:lang w:eastAsia="en-GB"/>
        </w:rPr>
        <w:t xml:space="preserve">If the UE has indicated support for the control plane </w:t>
      </w:r>
      <w:proofErr w:type="spellStart"/>
      <w:r w:rsidRPr="00A3612E">
        <w:rPr>
          <w:rFonts w:eastAsia="Times New Roman"/>
          <w:lang w:eastAsia="en-GB"/>
        </w:rPr>
        <w:t>CIoT</w:t>
      </w:r>
      <w:proofErr w:type="spellEnd"/>
      <w:r w:rsidRPr="00A3612E">
        <w:rPr>
          <w:rFonts w:eastAsia="Times New Roman"/>
          <w:lang w:eastAsia="en-GB"/>
        </w:rPr>
        <w:t xml:space="preserve"> 5GS optimizations, and the AMF decides to activate </w:t>
      </w:r>
      <w:r w:rsidRPr="00A3612E">
        <w:rPr>
          <w:rFonts w:eastAsia="Times New Roman"/>
          <w:lang w:eastAsia="zh-CN"/>
        </w:rPr>
        <w:t xml:space="preserve">the congestion control for transport of user data via the control plane, then </w:t>
      </w:r>
      <w:r w:rsidRPr="00A3612E">
        <w:rPr>
          <w:rFonts w:eastAsia="Times New Roman"/>
          <w:lang w:eastAsia="en-GB"/>
        </w:rPr>
        <w:t>the AMF shall include the T3448 value IE in the REGISTRATION ACCEPT message.</w:t>
      </w:r>
    </w:p>
    <w:p w14:paraId="74D30466"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AMF decides to deactivate </w:t>
      </w:r>
      <w:r w:rsidRPr="00A3612E">
        <w:rPr>
          <w:rFonts w:eastAsia="Times New Roman"/>
          <w:lang w:eastAsia="zh-CN"/>
        </w:rPr>
        <w:t>the congestion control for transport of user data via the control plane,</w:t>
      </w:r>
      <w:r w:rsidRPr="00A3612E">
        <w:rPr>
          <w:rFonts w:eastAsia="Times New Roman"/>
          <w:lang w:eastAsia="en-GB"/>
        </w:rPr>
        <w:t xml:space="preserve"> then the AMF shall delete the stored control plane data back-off time for the UE and the AMF shall not include timer T3448 value IE in the REGISTRATION ACCEPT message.</w:t>
      </w:r>
    </w:p>
    <w:p w14:paraId="5E5CB829"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w:t>
      </w:r>
    </w:p>
    <w:p w14:paraId="2611E785"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lastRenderedPageBreak/>
        <w:t>-</w:t>
      </w:r>
      <w:r w:rsidRPr="00A3612E">
        <w:rPr>
          <w:rFonts w:eastAsia="Times New Roman"/>
          <w:lang w:eastAsia="en-GB"/>
        </w:rPr>
        <w:tab/>
      </w:r>
      <w:r w:rsidRPr="00A3612E">
        <w:rPr>
          <w:rFonts w:eastAsia="Times New Roman"/>
          <w:lang w:val="en-US" w:eastAsia="en-GB"/>
        </w:rPr>
        <w:t>the UE in NB-N1 mode</w:t>
      </w:r>
      <w:r w:rsidRPr="00A3612E">
        <w:rPr>
          <w:rFonts w:eastAsia="Times New Roman"/>
          <w:lang w:eastAsia="en-GB"/>
        </w:rPr>
        <w:t xml:space="preserve"> is using control plane </w:t>
      </w:r>
      <w:proofErr w:type="spellStart"/>
      <w:r w:rsidRPr="00A3612E">
        <w:rPr>
          <w:rFonts w:eastAsia="Times New Roman"/>
          <w:lang w:eastAsia="en-GB"/>
        </w:rPr>
        <w:t>CIoT</w:t>
      </w:r>
      <w:proofErr w:type="spellEnd"/>
      <w:r w:rsidRPr="00A3612E">
        <w:rPr>
          <w:rFonts w:eastAsia="Times New Roman"/>
          <w:lang w:eastAsia="en-GB"/>
        </w:rPr>
        <w:t xml:space="preserve"> 5GS optimization; and</w:t>
      </w:r>
    </w:p>
    <w:p w14:paraId="17EB9F01"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val="cs-CZ" w:eastAsia="en-GB"/>
        </w:rPr>
        <w:t>-</w:t>
      </w:r>
      <w:r w:rsidRPr="00A3612E">
        <w:rPr>
          <w:rFonts w:eastAsia="Times New Roman"/>
          <w:lang w:val="cs-CZ" w:eastAsia="en-GB"/>
        </w:rPr>
        <w:tab/>
      </w:r>
      <w:r w:rsidRPr="00A3612E">
        <w:rPr>
          <w:rFonts w:eastAsia="Times New Roman"/>
          <w:lang w:val="en-US" w:eastAsia="en-GB"/>
        </w:rPr>
        <w:t xml:space="preserve">the network is configured to provide the truncated 5G-S-TMSI configuration for </w:t>
      </w:r>
      <w:r w:rsidRPr="00A3612E">
        <w:rPr>
          <w:rFonts w:eastAsia="Times New Roman"/>
          <w:lang w:eastAsia="en-GB"/>
        </w:rPr>
        <w:t xml:space="preserve">control plane </w:t>
      </w:r>
      <w:proofErr w:type="spellStart"/>
      <w:r w:rsidRPr="00A3612E">
        <w:rPr>
          <w:rFonts w:eastAsia="Times New Roman"/>
          <w:lang w:eastAsia="en-GB"/>
        </w:rPr>
        <w:t>CIoT</w:t>
      </w:r>
      <w:proofErr w:type="spellEnd"/>
      <w:r w:rsidRPr="00A3612E">
        <w:rPr>
          <w:rFonts w:eastAsia="Times New Roman"/>
          <w:lang w:eastAsia="en-GB"/>
        </w:rPr>
        <w:t xml:space="preserve"> 5GS optimizations;</w:t>
      </w:r>
    </w:p>
    <w:p w14:paraId="453F99FE"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4037AB1" w14:textId="77777777" w:rsidR="00A3612E" w:rsidRPr="00A3612E" w:rsidRDefault="00A3612E" w:rsidP="00A3612E">
      <w:pPr>
        <w:overflowPunct w:val="0"/>
        <w:autoSpaceDE w:val="0"/>
        <w:autoSpaceDN w:val="0"/>
        <w:adjustRightInd w:val="0"/>
        <w:rPr>
          <w:rFonts w:eastAsia="Times New Roman"/>
          <w:lang w:eastAsia="ko-KR"/>
        </w:rPr>
      </w:pPr>
      <w:r w:rsidRPr="00A3612E">
        <w:rPr>
          <w:rFonts w:eastAsia="Times New Roman"/>
          <w:lang w:eastAsia="en-GB"/>
        </w:rPr>
        <w:t xml:space="preserve">For inter-system change from S1 mode to N1 mode in 5GMM-IDLE mode, </w:t>
      </w:r>
      <w:r w:rsidRPr="00A3612E">
        <w:rPr>
          <w:rFonts w:eastAsia="Times New Roman"/>
          <w:lang w:eastAsia="ko-KR"/>
        </w:rPr>
        <w:t xml:space="preserve">if the UE has included a </w:t>
      </w:r>
      <w:proofErr w:type="spellStart"/>
      <w:r w:rsidRPr="00A3612E">
        <w:rPr>
          <w:rFonts w:eastAsia="Times New Roman"/>
          <w:lang w:eastAsia="en-GB"/>
        </w:rPr>
        <w:t>ng</w:t>
      </w:r>
      <w:r w:rsidRPr="00A3612E">
        <w:rPr>
          <w:rFonts w:eastAsia="Times New Roman"/>
          <w:lang w:eastAsia="ko-KR"/>
        </w:rPr>
        <w:t>KSI</w:t>
      </w:r>
      <w:proofErr w:type="spellEnd"/>
      <w:r w:rsidRPr="00A3612E">
        <w:rPr>
          <w:rFonts w:eastAsia="Times New Roman"/>
          <w:lang w:eastAsia="ko-KR"/>
        </w:rPr>
        <w:t xml:space="preserve"> indicating a current 5G NAS security context in the </w:t>
      </w:r>
      <w:r w:rsidRPr="00A3612E">
        <w:rPr>
          <w:rFonts w:eastAsia="Times New Roman"/>
          <w:lang w:eastAsia="en-GB"/>
        </w:rPr>
        <w:t>REGISTRATION</w:t>
      </w:r>
      <w:r w:rsidRPr="00A3612E">
        <w:rPr>
          <w:rFonts w:eastAsia="Times New Roman"/>
          <w:lang w:eastAsia="ko-KR"/>
        </w:rPr>
        <w:t xml:space="preserve"> REQUEST message by which the </w:t>
      </w:r>
      <w:r w:rsidRPr="00A3612E">
        <w:rPr>
          <w:rFonts w:eastAsia="Times New Roman"/>
          <w:lang w:eastAsia="en-GB"/>
        </w:rPr>
        <w:t>REGISTRATION</w:t>
      </w:r>
      <w:r w:rsidRPr="00A3612E">
        <w:rPr>
          <w:rFonts w:eastAsia="Times New Roman"/>
          <w:lang w:eastAsia="ko-KR"/>
        </w:rPr>
        <w:t xml:space="preserve"> REQUEST message is integrity protected, the AMF shall take one of the following actions:</w:t>
      </w:r>
    </w:p>
    <w:p w14:paraId="0486B4D7"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 xml:space="preserve">if the AMF retrieves the </w:t>
      </w:r>
      <w:r w:rsidRPr="00A3612E">
        <w:rPr>
          <w:rFonts w:eastAsia="Times New Roman"/>
          <w:lang w:eastAsia="ko-KR"/>
        </w:rPr>
        <w:t>current</w:t>
      </w:r>
      <w:r w:rsidRPr="00A3612E">
        <w:rPr>
          <w:rFonts w:eastAsia="Times New Roman"/>
          <w:lang w:eastAsia="en-GB"/>
        </w:rPr>
        <w:t xml:space="preserve"> </w:t>
      </w:r>
      <w:r w:rsidRPr="00A3612E">
        <w:rPr>
          <w:rFonts w:eastAsia="Times New Roman"/>
          <w:lang w:eastAsia="ko-KR"/>
        </w:rPr>
        <w:t xml:space="preserve">5G NAS </w:t>
      </w:r>
      <w:r w:rsidRPr="00A3612E">
        <w:rPr>
          <w:rFonts w:eastAsia="Times New Roman"/>
          <w:lang w:eastAsia="en-GB"/>
        </w:rPr>
        <w:t>security context as ind</w:t>
      </w:r>
      <w:r w:rsidRPr="00A3612E">
        <w:rPr>
          <w:rFonts w:eastAsia="Times New Roman"/>
          <w:lang w:eastAsia="ko-KR"/>
        </w:rPr>
        <w:t>icat</w:t>
      </w:r>
      <w:r w:rsidRPr="00A3612E">
        <w:rPr>
          <w:rFonts w:eastAsia="Times New Roman"/>
          <w:lang w:eastAsia="en-GB"/>
        </w:rPr>
        <w:t xml:space="preserve">ed by the </w:t>
      </w:r>
      <w:proofErr w:type="spellStart"/>
      <w:r w:rsidRPr="00A3612E">
        <w:rPr>
          <w:rFonts w:eastAsia="Times New Roman"/>
          <w:lang w:eastAsia="ko-KR"/>
        </w:rPr>
        <w:t>ngKSI</w:t>
      </w:r>
      <w:proofErr w:type="spellEnd"/>
      <w:r w:rsidRPr="00A3612E">
        <w:rPr>
          <w:rFonts w:eastAsia="Times New Roman"/>
          <w:lang w:eastAsia="en-GB"/>
        </w:rPr>
        <w:t xml:space="preserve"> and 5G-GUTI </w:t>
      </w:r>
      <w:r w:rsidRPr="00A3612E">
        <w:rPr>
          <w:rFonts w:eastAsia="Times New Roman"/>
          <w:lang w:eastAsia="ko-KR"/>
        </w:rPr>
        <w:t>sent</w:t>
      </w:r>
      <w:r w:rsidRPr="00A3612E">
        <w:rPr>
          <w:rFonts w:eastAsia="Times New Roman"/>
          <w:lang w:eastAsia="en-GB"/>
        </w:rPr>
        <w:t xml:space="preserve"> by the UE, the AMF shall integrity check the REGISTRATION REQUEST message using the </w:t>
      </w:r>
      <w:r w:rsidRPr="00A3612E">
        <w:rPr>
          <w:rFonts w:eastAsia="Times New Roman"/>
          <w:lang w:eastAsia="ko-KR"/>
        </w:rPr>
        <w:t>current</w:t>
      </w:r>
      <w:r w:rsidRPr="00A3612E">
        <w:rPr>
          <w:rFonts w:eastAsia="Times New Roman"/>
          <w:lang w:eastAsia="en-GB"/>
        </w:rPr>
        <w:t xml:space="preserve"> 5G NAS security context and integrity protect the REGISTRATION ACCEPT message using the </w:t>
      </w:r>
      <w:r w:rsidRPr="00A3612E">
        <w:rPr>
          <w:rFonts w:eastAsia="Times New Roman"/>
          <w:lang w:eastAsia="ko-KR"/>
        </w:rPr>
        <w:t>current</w:t>
      </w:r>
      <w:r w:rsidRPr="00A3612E">
        <w:rPr>
          <w:rFonts w:eastAsia="Times New Roman"/>
          <w:lang w:eastAsia="en-GB"/>
        </w:rPr>
        <w:t xml:space="preserve"> 5G NAS security context;</w:t>
      </w:r>
    </w:p>
    <w:p w14:paraId="3ED45C18"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 xml:space="preserve">if the AMF cannot retrieve the </w:t>
      </w:r>
      <w:r w:rsidRPr="00A3612E">
        <w:rPr>
          <w:rFonts w:eastAsia="Times New Roman"/>
          <w:lang w:eastAsia="ko-KR"/>
        </w:rPr>
        <w:t>current</w:t>
      </w:r>
      <w:r w:rsidRPr="00A3612E">
        <w:rPr>
          <w:rFonts w:eastAsia="Times New Roman"/>
          <w:lang w:eastAsia="en-GB"/>
        </w:rPr>
        <w:t xml:space="preserve"> 5G NAS security context as ind</w:t>
      </w:r>
      <w:r w:rsidRPr="00A3612E">
        <w:rPr>
          <w:rFonts w:eastAsia="Times New Roman"/>
          <w:lang w:eastAsia="ko-KR"/>
        </w:rPr>
        <w:t>icat</w:t>
      </w:r>
      <w:r w:rsidRPr="00A3612E">
        <w:rPr>
          <w:rFonts w:eastAsia="Times New Roman"/>
          <w:lang w:eastAsia="en-GB"/>
        </w:rPr>
        <w:t xml:space="preserve">ed by the </w:t>
      </w:r>
      <w:proofErr w:type="spellStart"/>
      <w:r w:rsidRPr="00A3612E">
        <w:rPr>
          <w:rFonts w:eastAsia="Times New Roman"/>
          <w:lang w:eastAsia="ko-KR"/>
        </w:rPr>
        <w:t>ngKSI</w:t>
      </w:r>
      <w:proofErr w:type="spellEnd"/>
      <w:r w:rsidRPr="00A3612E">
        <w:rPr>
          <w:rFonts w:eastAsia="Times New Roman"/>
          <w:lang w:eastAsia="en-GB"/>
        </w:rPr>
        <w:t xml:space="preserve"> and 5G-GUTI </w:t>
      </w:r>
      <w:r w:rsidRPr="00A3612E">
        <w:rPr>
          <w:rFonts w:eastAsia="Times New Roman"/>
          <w:lang w:eastAsia="ko-KR"/>
        </w:rPr>
        <w:t>sent</w:t>
      </w:r>
      <w:r w:rsidRPr="00A3612E">
        <w:rPr>
          <w:rFonts w:eastAsia="Times New Roman"/>
          <w:lang w:eastAsia="en-GB"/>
        </w:rPr>
        <w:t xml:space="preserve"> by the UE, </w:t>
      </w:r>
      <w:r w:rsidRPr="00A3612E">
        <w:rPr>
          <w:rFonts w:eastAsia="Times New Roman"/>
          <w:lang w:eastAsia="zh-CN"/>
        </w:rPr>
        <w:t xml:space="preserve">the AMF shall treat </w:t>
      </w:r>
      <w:r w:rsidRPr="00A3612E">
        <w:rPr>
          <w:rFonts w:eastAsia="Times New Roman"/>
          <w:lang w:eastAsia="en-GB"/>
        </w:rPr>
        <w:t>the REGISTRATION REQUEST message fails the integrity check and</w:t>
      </w:r>
      <w:r w:rsidRPr="00A3612E">
        <w:rPr>
          <w:rFonts w:eastAsia="Times New Roman"/>
          <w:lang w:eastAsia="zh-CN"/>
        </w:rPr>
        <w:t xml:space="preserve"> take </w:t>
      </w:r>
      <w:r w:rsidRPr="00A3612E">
        <w:rPr>
          <w:rFonts w:eastAsia="Times New Roman"/>
          <w:lang w:eastAsia="ko-KR"/>
        </w:rPr>
        <w:t>actions as specified in subclause </w:t>
      </w:r>
      <w:r w:rsidRPr="00A3612E">
        <w:rPr>
          <w:rFonts w:eastAsia="Times New Roman"/>
          <w:lang w:val="en-US" w:eastAsia="en-GB"/>
        </w:rPr>
        <w:t>4.4.4.3</w:t>
      </w:r>
      <w:r w:rsidRPr="00A3612E">
        <w:rPr>
          <w:rFonts w:eastAsia="Times New Roman"/>
          <w:lang w:eastAsia="en-GB"/>
        </w:rPr>
        <w:t>; or</w:t>
      </w:r>
    </w:p>
    <w:p w14:paraId="73DDE333"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c)</w:t>
      </w:r>
      <w:r w:rsidRPr="00A3612E">
        <w:rPr>
          <w:rFonts w:eastAsia="Times New Roman"/>
          <w:lang w:eastAsia="en-GB"/>
        </w:rPr>
        <w:tab/>
        <w:t>if the UE has not included an Additional GUTI IE, the AMF may treat the REGISTRATION REQUEST message as in the previous item, i.e. as if it cannot retrieve the current 5G NAS security context.</w:t>
      </w:r>
    </w:p>
    <w:p w14:paraId="22621D9B"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Times New Roman"/>
          <w:lang w:eastAsia="en-GB"/>
        </w:rPr>
        <w:t>NOTE 5:</w:t>
      </w:r>
      <w:r w:rsidRPr="00A3612E">
        <w:rPr>
          <w:rFonts w:eastAsia="Times New Roman"/>
          <w:lang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9168360" w14:textId="77777777" w:rsidR="00A3612E" w:rsidRPr="00A3612E" w:rsidRDefault="00A3612E" w:rsidP="00A3612E">
      <w:pPr>
        <w:overflowPunct w:val="0"/>
        <w:autoSpaceDE w:val="0"/>
        <w:autoSpaceDN w:val="0"/>
        <w:adjustRightInd w:val="0"/>
        <w:rPr>
          <w:rFonts w:eastAsia="Times New Roman"/>
          <w:lang w:eastAsia="ko-KR"/>
        </w:rPr>
      </w:pPr>
      <w:r w:rsidRPr="00A3612E">
        <w:rPr>
          <w:rFonts w:eastAsia="Times New Roman"/>
          <w:lang w:eastAsia="en-GB"/>
        </w:rPr>
        <w:t>For inter-system change from S1 mode to N1 mode in 5GMM-CONNECTED mode, the AMF shall integrity check REGISTRATION</w:t>
      </w:r>
      <w:r w:rsidRPr="00A3612E">
        <w:rPr>
          <w:rFonts w:eastAsia="Times New Roman"/>
          <w:lang w:eastAsia="ko-KR"/>
        </w:rPr>
        <w:t xml:space="preserve"> REQUEST message</w:t>
      </w:r>
      <w:r w:rsidRPr="00A3612E">
        <w:rPr>
          <w:rFonts w:eastAsia="Times New Roman"/>
          <w:lang w:eastAsia="en-GB"/>
        </w:rPr>
        <w:t xml:space="preserve"> using the current K'</w:t>
      </w:r>
      <w:r w:rsidRPr="00A3612E">
        <w:rPr>
          <w:rFonts w:eastAsia="Times New Roman"/>
          <w:vertAlign w:val="subscript"/>
          <w:lang w:eastAsia="en-GB"/>
        </w:rPr>
        <w:t xml:space="preserve">AMF </w:t>
      </w:r>
      <w:r w:rsidRPr="00A3612E">
        <w:rPr>
          <w:rFonts w:eastAsia="Times New Roman"/>
          <w:lang w:eastAsia="en-GB"/>
        </w:rPr>
        <w:t>as derived when triggering the handover to N1 mode (see subclause 4.4.2.</w:t>
      </w:r>
      <w:r w:rsidRPr="00A3612E">
        <w:rPr>
          <w:rFonts w:eastAsia="Times New Roman"/>
          <w:lang w:eastAsia="zh-CN"/>
        </w:rPr>
        <w:t>2</w:t>
      </w:r>
      <w:r w:rsidRPr="00A3612E">
        <w:rPr>
          <w:rFonts w:eastAsia="Times New Roman"/>
          <w:lang w:eastAsia="en-GB"/>
        </w:rPr>
        <w:t>). The AMF shall verify the received UE security capabilities in the REGISTRATION</w:t>
      </w:r>
      <w:r w:rsidRPr="00A3612E">
        <w:rPr>
          <w:rFonts w:eastAsia="Times New Roman"/>
          <w:lang w:eastAsia="ko-KR"/>
        </w:rPr>
        <w:t xml:space="preserve"> REQUEST message. The AMF shall then take one of the following actions:</w:t>
      </w:r>
    </w:p>
    <w:p w14:paraId="5FBAB8F7" w14:textId="77777777" w:rsidR="00A3612E" w:rsidRPr="00A3612E" w:rsidRDefault="00A3612E" w:rsidP="00A3612E">
      <w:pPr>
        <w:overflowPunct w:val="0"/>
        <w:autoSpaceDE w:val="0"/>
        <w:autoSpaceDN w:val="0"/>
        <w:adjustRightInd w:val="0"/>
        <w:ind w:left="568" w:hanging="284"/>
        <w:rPr>
          <w:rFonts w:eastAsia="Times New Roman"/>
          <w:lang w:eastAsia="zh-CN"/>
        </w:rPr>
      </w:pPr>
      <w:r w:rsidRPr="00A3612E">
        <w:rPr>
          <w:rFonts w:eastAsia="Times New Roman"/>
          <w:lang w:eastAsia="en-GB"/>
        </w:rPr>
        <w:t>a)</w:t>
      </w:r>
      <w:r w:rsidRPr="00A3612E">
        <w:rPr>
          <w:rFonts w:eastAsia="Times New Roman"/>
          <w:lang w:eastAsia="en-GB"/>
        </w:rPr>
        <w:tab/>
        <w:t>if the REGISTRATION REQUEST does not contain a valid KSI</w:t>
      </w:r>
      <w:r w:rsidRPr="00A3612E">
        <w:rPr>
          <w:rFonts w:eastAsia="Times New Roman"/>
          <w:vertAlign w:val="subscript"/>
          <w:lang w:eastAsia="en-GB"/>
        </w:rPr>
        <w:t>AMF</w:t>
      </w:r>
      <w:r w:rsidRPr="00A3612E">
        <w:rPr>
          <w:rFonts w:eastAsia="Times New Roman"/>
          <w:lang w:eastAsia="en-GB"/>
        </w:rPr>
        <w:t xml:space="preserve"> </w:t>
      </w:r>
      <w:r w:rsidRPr="00A3612E">
        <w:rPr>
          <w:rFonts w:eastAsia="Times New Roman"/>
          <w:lang w:eastAsia="ko-KR"/>
        </w:rPr>
        <w:t xml:space="preserve">in the Non-current native </w:t>
      </w:r>
      <w:r w:rsidRPr="00A3612E">
        <w:rPr>
          <w:rFonts w:eastAsia="Times New Roman"/>
          <w:lang w:eastAsia="en-GB"/>
        </w:rPr>
        <w:t xml:space="preserve">NAS key set identifier </w:t>
      </w:r>
      <w:r w:rsidRPr="00A3612E">
        <w:rPr>
          <w:rFonts w:eastAsia="Times New Roman"/>
          <w:lang w:eastAsia="ko-KR"/>
        </w:rPr>
        <w:t>IE</w:t>
      </w:r>
      <w:r w:rsidRPr="00A3612E">
        <w:rPr>
          <w:rFonts w:eastAsia="Times New Roman"/>
          <w:lang w:eastAsia="zh-CN"/>
        </w:rPr>
        <w:t xml:space="preserve">, </w:t>
      </w:r>
      <w:r w:rsidRPr="00A3612E">
        <w:rPr>
          <w:rFonts w:eastAsia="Times New Roman"/>
          <w:lang w:eastAsia="en-GB"/>
        </w:rPr>
        <w:t>the AMF shall remove the non-current native 5G NAS security context, if any, for any 5G-GUTI for this UE. T</w:t>
      </w:r>
      <w:r w:rsidRPr="00A3612E">
        <w:rPr>
          <w:rFonts w:eastAsia="Times New Roman"/>
          <w:lang w:eastAsia="ko-KR"/>
        </w:rPr>
        <w:t xml:space="preserve">he AMF shall then </w:t>
      </w:r>
      <w:r w:rsidRPr="00A3612E">
        <w:rPr>
          <w:rFonts w:eastAsia="Times New Roman"/>
          <w:lang w:eastAsia="en-GB"/>
        </w:rPr>
        <w:t>integrity protect and cipher the REGISTRATION ACCEPT message using the security context based on K'</w:t>
      </w:r>
      <w:r w:rsidRPr="00A3612E">
        <w:rPr>
          <w:rFonts w:eastAsia="Times New Roman"/>
          <w:vertAlign w:val="subscript"/>
          <w:lang w:eastAsia="en-GB"/>
        </w:rPr>
        <w:t>AMF</w:t>
      </w:r>
      <w:r w:rsidRPr="00A3612E">
        <w:rPr>
          <w:rFonts w:eastAsia="Times New Roman"/>
          <w:lang w:eastAsia="en-GB"/>
        </w:rPr>
        <w:t xml:space="preserve"> and </w:t>
      </w:r>
      <w:r w:rsidRPr="00A3612E">
        <w:rPr>
          <w:rFonts w:eastAsia="Times New Roman"/>
          <w:lang w:eastAsia="ko-KR"/>
        </w:rPr>
        <w:t>take the mapped 5G NAS security context into use; or</w:t>
      </w:r>
    </w:p>
    <w:p w14:paraId="1956B353" w14:textId="77777777" w:rsidR="00A3612E" w:rsidRPr="00A3612E" w:rsidRDefault="00A3612E" w:rsidP="00A3612E">
      <w:pPr>
        <w:overflowPunct w:val="0"/>
        <w:autoSpaceDE w:val="0"/>
        <w:autoSpaceDN w:val="0"/>
        <w:adjustRightInd w:val="0"/>
        <w:ind w:left="568" w:hanging="284"/>
        <w:rPr>
          <w:rFonts w:eastAsia="Times New Roman"/>
          <w:lang w:eastAsia="ko-KR"/>
        </w:rPr>
      </w:pPr>
      <w:r w:rsidRPr="00A3612E">
        <w:rPr>
          <w:rFonts w:eastAsia="Times New Roman"/>
          <w:lang w:eastAsia="en-GB"/>
        </w:rPr>
        <w:t>b)</w:t>
      </w:r>
      <w:r w:rsidRPr="00A3612E">
        <w:rPr>
          <w:rFonts w:eastAsia="Times New Roman"/>
          <w:lang w:eastAsia="en-GB"/>
        </w:rPr>
        <w:tab/>
        <w:t>if the REGISTRATION REQUEST contains a valid KSI</w:t>
      </w:r>
      <w:r w:rsidRPr="00A3612E">
        <w:rPr>
          <w:rFonts w:eastAsia="Times New Roman"/>
          <w:vertAlign w:val="subscript"/>
          <w:lang w:eastAsia="en-GB"/>
        </w:rPr>
        <w:t>AMF</w:t>
      </w:r>
      <w:r w:rsidRPr="00A3612E">
        <w:rPr>
          <w:rFonts w:eastAsia="Times New Roman"/>
          <w:lang w:eastAsia="en-GB"/>
        </w:rPr>
        <w:t xml:space="preserve"> </w:t>
      </w:r>
      <w:r w:rsidRPr="00A3612E">
        <w:rPr>
          <w:rFonts w:eastAsia="Times New Roman"/>
          <w:lang w:eastAsia="ko-KR"/>
        </w:rPr>
        <w:t xml:space="preserve">in the Non-current native </w:t>
      </w:r>
      <w:r w:rsidRPr="00A3612E">
        <w:rPr>
          <w:rFonts w:eastAsia="Times New Roman"/>
          <w:lang w:eastAsia="en-GB"/>
        </w:rPr>
        <w:t xml:space="preserve">NAS key set identifier </w:t>
      </w:r>
      <w:r w:rsidRPr="00A3612E">
        <w:rPr>
          <w:rFonts w:eastAsia="Times New Roman"/>
          <w:lang w:eastAsia="ko-KR"/>
        </w:rPr>
        <w:t>IE and:</w:t>
      </w:r>
    </w:p>
    <w:p w14:paraId="2E2A3798"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1)</w:t>
      </w:r>
      <w:r w:rsidRPr="00A3612E">
        <w:rPr>
          <w:rFonts w:eastAsia="Times New Roman"/>
          <w:lang w:eastAsia="en-GB"/>
        </w:rPr>
        <w:tab/>
      </w:r>
      <w:r w:rsidRPr="00A3612E">
        <w:rPr>
          <w:rFonts w:eastAsia="Times New Roman"/>
          <w:lang w:eastAsia="ko-KR"/>
        </w:rPr>
        <w:t xml:space="preserve">the AMF decides </w:t>
      </w:r>
      <w:r w:rsidRPr="00A3612E">
        <w:rPr>
          <w:rFonts w:eastAsia="Times New Roman"/>
          <w:lang w:eastAsia="en-GB"/>
        </w:rPr>
        <w:t xml:space="preserve">to take the native 5G NAS security context into </w:t>
      </w:r>
      <w:proofErr w:type="gramStart"/>
      <w:r w:rsidRPr="00A3612E">
        <w:rPr>
          <w:rFonts w:eastAsia="Times New Roman"/>
          <w:lang w:eastAsia="en-GB"/>
        </w:rPr>
        <w:t>use</w:t>
      </w:r>
      <w:r w:rsidRPr="00A3612E">
        <w:rPr>
          <w:rFonts w:eastAsia="Times New Roman"/>
          <w:lang w:eastAsia="zh-CN"/>
        </w:rPr>
        <w:t>,</w:t>
      </w:r>
      <w:proofErr w:type="gramEnd"/>
      <w:r w:rsidRPr="00A3612E">
        <w:rPr>
          <w:rFonts w:eastAsia="Times New Roman"/>
          <w:lang w:eastAsia="en-GB"/>
        </w:rPr>
        <w:t xml:space="preserve"> the AMF shall initiate a security mode control procedure to take the </w:t>
      </w:r>
      <w:r w:rsidRPr="00A3612E">
        <w:rPr>
          <w:rFonts w:eastAsia="Times New Roman"/>
          <w:lang w:eastAsia="zh-CN"/>
        </w:rPr>
        <w:t xml:space="preserve">corresponding </w:t>
      </w:r>
      <w:r w:rsidRPr="00A3612E">
        <w:rPr>
          <w:rFonts w:eastAsia="Times New Roman"/>
          <w:lang w:eastAsia="en-GB"/>
        </w:rPr>
        <w:t>native 5G NAS security context into use and</w:t>
      </w:r>
      <w:r w:rsidRPr="00A3612E">
        <w:rPr>
          <w:rFonts w:eastAsia="Times New Roman"/>
          <w:lang w:eastAsia="ko-KR"/>
        </w:rPr>
        <w:t xml:space="preserve"> then </w:t>
      </w:r>
      <w:r w:rsidRPr="00A3612E">
        <w:rPr>
          <w:rFonts w:eastAsia="Times New Roman"/>
          <w:lang w:eastAsia="en-GB"/>
        </w:rPr>
        <w:t>integrity protect and cipher the REGISTRATION ACCEPT message using the</w:t>
      </w:r>
      <w:r w:rsidRPr="00A3612E">
        <w:rPr>
          <w:rFonts w:eastAsia="Times New Roman"/>
          <w:lang w:eastAsia="zh-CN"/>
        </w:rPr>
        <w:t xml:space="preserve"> corresponding </w:t>
      </w:r>
      <w:r w:rsidRPr="00A3612E">
        <w:rPr>
          <w:rFonts w:eastAsia="Times New Roman"/>
          <w:lang w:eastAsia="en-GB"/>
        </w:rPr>
        <w:t>native 5G NAS security context; and</w:t>
      </w:r>
    </w:p>
    <w:p w14:paraId="24A37DCA"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2)</w:t>
      </w:r>
      <w:r w:rsidRPr="00A3612E">
        <w:rPr>
          <w:rFonts w:eastAsia="Times New Roman"/>
          <w:lang w:eastAsia="en-GB"/>
        </w:rPr>
        <w:tab/>
        <w:t>otherwise, t</w:t>
      </w:r>
      <w:r w:rsidRPr="00A3612E">
        <w:rPr>
          <w:rFonts w:eastAsia="Times New Roman"/>
          <w:lang w:eastAsia="ko-KR"/>
        </w:rPr>
        <w:t xml:space="preserve">he AMF shall then </w:t>
      </w:r>
      <w:r w:rsidRPr="00A3612E">
        <w:rPr>
          <w:rFonts w:eastAsia="Times New Roman"/>
          <w:lang w:eastAsia="en-GB"/>
        </w:rPr>
        <w:t>integrity protect and cipher the REGISTRATION ACCEPT message using the security context based on K'</w:t>
      </w:r>
      <w:r w:rsidRPr="00A3612E">
        <w:rPr>
          <w:rFonts w:eastAsia="Times New Roman"/>
          <w:vertAlign w:val="subscript"/>
          <w:lang w:eastAsia="en-GB"/>
        </w:rPr>
        <w:t>AMF</w:t>
      </w:r>
      <w:r w:rsidRPr="00A3612E">
        <w:rPr>
          <w:rFonts w:eastAsia="Times New Roman"/>
          <w:lang w:eastAsia="en-GB"/>
        </w:rPr>
        <w:t xml:space="preserve"> and </w:t>
      </w:r>
      <w:r w:rsidRPr="00A3612E">
        <w:rPr>
          <w:rFonts w:eastAsia="Times New Roman"/>
          <w:lang w:eastAsia="ko-KR"/>
        </w:rPr>
        <w:t>take the mapped 5G NAS security context into use.</w:t>
      </w:r>
    </w:p>
    <w:p w14:paraId="2F1D715F"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Times New Roman"/>
          <w:lang w:eastAsia="en-GB"/>
        </w:rPr>
        <w:t>NOTE 6:</w:t>
      </w:r>
      <w:r w:rsidRPr="00A3612E">
        <w:rPr>
          <w:rFonts w:eastAsia="Times New Roman"/>
          <w:lang w:eastAsia="en-GB"/>
        </w:rPr>
        <w:tab/>
        <w:t xml:space="preserve">In above bullet b), it is recommended for the AMF to initiate a security mode control procedure to take the </w:t>
      </w:r>
      <w:r w:rsidRPr="00A3612E">
        <w:rPr>
          <w:rFonts w:eastAsia="Times New Roman"/>
          <w:lang w:eastAsia="zh-CN"/>
        </w:rPr>
        <w:t xml:space="preserve">corresponding </w:t>
      </w:r>
      <w:r w:rsidRPr="00A3612E">
        <w:rPr>
          <w:rFonts w:eastAsia="Times New Roman"/>
          <w:lang w:eastAsia="en-GB"/>
        </w:rPr>
        <w:t>native 5G NAS security context into use.</w:t>
      </w:r>
    </w:p>
    <w:p w14:paraId="17930BD3"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has included the service-level device ID set to the CAA-level UAV ID in the Service-level-AA container IE of the REGISTRATION REQUEST message, and if:</w:t>
      </w:r>
    </w:p>
    <w:p w14:paraId="7F396DF9"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the UE has a valid aerial UE subscription information; and</w:t>
      </w:r>
    </w:p>
    <w:p w14:paraId="593CDEDE"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the UUAA procedure is to be performed during the registration procedure according to operator policy; and</w:t>
      </w:r>
    </w:p>
    <w:p w14:paraId="0F3EDCC4"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there is no valid successful UUAA result for the UE in the UE 5GMM context,</w:t>
      </w:r>
    </w:p>
    <w:p w14:paraId="79A8172D"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then the AMF shall initiate the UUAA-MM procedure with the UAS-NF as specified in TS 23.256 [6AB] and shall include a service-level-AA pending indication in the Service-level-AA container IE of the REGISTRATION ACCEPT </w:t>
      </w:r>
      <w:r w:rsidRPr="00A3612E">
        <w:rPr>
          <w:rFonts w:eastAsia="Times New Roman"/>
          <w:lang w:eastAsia="en-GB"/>
        </w:rPr>
        <w:lastRenderedPageBreak/>
        <w:t xml:space="preserve">message. The AMF shall store in the UE 5GMM context that a UUAA procedure is pending. The AMF shall start timer T3550 and enter state 5GMM-COMMON-PROCEDURE-INITIATED as described in subclause 5.1.3.2.3.3. </w:t>
      </w:r>
    </w:p>
    <w:p w14:paraId="408E2098"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has included the service-level device ID set to the CAA-level UAV ID in the Service-level-AA container IE of the REGISTRATION REQUEST message, and if:</w:t>
      </w:r>
    </w:p>
    <w:p w14:paraId="27853BD1"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 xml:space="preserve">the UE has a valid aerial UE subscription information; </w:t>
      </w:r>
    </w:p>
    <w:p w14:paraId="3D54772D"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the UUAA procedure is to be performed during the registration procedure according to operator policy; and</w:t>
      </w:r>
    </w:p>
    <w:p w14:paraId="6C6CC04D"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there is a valid successful UUAA result for the UE in the UE 5GMM context,</w:t>
      </w:r>
    </w:p>
    <w:p w14:paraId="231A4AB4" w14:textId="77777777" w:rsidR="00A3612E" w:rsidRPr="00A3612E" w:rsidRDefault="00A3612E" w:rsidP="00A3612E">
      <w:pPr>
        <w:overflowPunct w:val="0"/>
        <w:autoSpaceDE w:val="0"/>
        <w:autoSpaceDN w:val="0"/>
        <w:adjustRightInd w:val="0"/>
        <w:rPr>
          <w:rFonts w:eastAsia="Times New Roman"/>
          <w:lang w:val="en-US" w:eastAsia="en-GB"/>
        </w:rPr>
      </w:pPr>
      <w:r w:rsidRPr="00A3612E">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42B09144"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AC1A82F" w14:textId="77777777" w:rsidR="00A3612E" w:rsidRPr="00A3612E" w:rsidRDefault="00A3612E" w:rsidP="00A3612E">
      <w:pPr>
        <w:overflowPunct w:val="0"/>
        <w:autoSpaceDE w:val="0"/>
        <w:autoSpaceDN w:val="0"/>
        <w:adjustRightInd w:val="0"/>
        <w:rPr>
          <w:rFonts w:eastAsia="Times New Roman"/>
          <w:lang w:val="en-US" w:eastAsia="en-GB"/>
        </w:rPr>
      </w:pPr>
      <w:r w:rsidRPr="00A3612E">
        <w:rPr>
          <w:rFonts w:eastAsia="Times New Roman"/>
          <w:lang w:val="en-US" w:eastAsia="en-GB"/>
        </w:rPr>
        <w:t>If the UE supports MINT</w:t>
      </w:r>
      <w:r w:rsidRPr="00A3612E">
        <w:rPr>
          <w:rFonts w:eastAsia="Times New Roman"/>
          <w:lang w:eastAsia="en-GB"/>
        </w:rPr>
        <w:t>,</w:t>
      </w:r>
      <w:r w:rsidRPr="00A3612E">
        <w:rPr>
          <w:rFonts w:eastAsia="Times New Roman"/>
          <w:lang w:val="en-US" w:eastAsia="en-GB"/>
        </w:rPr>
        <w:t xml:space="preserve"> the AMF may include the List of PLMNs to be used in disaster condition IE in the REGISTRATION ACCEPT message.</w:t>
      </w:r>
    </w:p>
    <w:p w14:paraId="425DDBAE" w14:textId="77777777" w:rsidR="00A3612E" w:rsidRPr="00A3612E" w:rsidRDefault="00A3612E" w:rsidP="00A3612E">
      <w:pPr>
        <w:overflowPunct w:val="0"/>
        <w:autoSpaceDE w:val="0"/>
        <w:autoSpaceDN w:val="0"/>
        <w:adjustRightInd w:val="0"/>
        <w:rPr>
          <w:rFonts w:eastAsia="Times New Roman"/>
          <w:lang w:val="en-US" w:eastAsia="en-GB"/>
        </w:rPr>
      </w:pPr>
      <w:r w:rsidRPr="00A3612E">
        <w:rPr>
          <w:rFonts w:eastAsia="Times New Roman"/>
          <w:lang w:val="en-US" w:eastAsia="en-GB"/>
        </w:rPr>
        <w:t>If the UE supports MINT</w:t>
      </w:r>
      <w:r w:rsidRPr="00A3612E">
        <w:rPr>
          <w:rFonts w:eastAsia="Times New Roman"/>
          <w:lang w:eastAsia="en-GB"/>
        </w:rPr>
        <w:t>,</w:t>
      </w:r>
      <w:r w:rsidRPr="00A3612E">
        <w:rPr>
          <w:rFonts w:eastAsia="Times New Roman"/>
          <w:lang w:val="en-US" w:eastAsia="en-GB"/>
        </w:rPr>
        <w:t xml:space="preserve"> the AMF may include the </w:t>
      </w:r>
      <w:r w:rsidRPr="00A3612E">
        <w:rPr>
          <w:rFonts w:eastAsia="Times New Roman"/>
          <w:lang w:eastAsia="en-GB"/>
        </w:rPr>
        <w:t>Disaster roaming wait range</w:t>
      </w:r>
      <w:r w:rsidRPr="00A3612E">
        <w:rPr>
          <w:rFonts w:eastAsia="Times New Roman"/>
          <w:lang w:val="en-US" w:eastAsia="en-GB"/>
        </w:rPr>
        <w:t xml:space="preserve"> IE in the REGISTRATION ACCEPT message.</w:t>
      </w:r>
    </w:p>
    <w:p w14:paraId="25C17C6D" w14:textId="77777777" w:rsidR="00A3612E" w:rsidRPr="00A3612E" w:rsidRDefault="00A3612E" w:rsidP="00A3612E">
      <w:pPr>
        <w:overflowPunct w:val="0"/>
        <w:autoSpaceDE w:val="0"/>
        <w:autoSpaceDN w:val="0"/>
        <w:adjustRightInd w:val="0"/>
        <w:rPr>
          <w:rFonts w:eastAsia="Times New Roman"/>
          <w:lang w:val="en-US" w:eastAsia="en-GB"/>
        </w:rPr>
      </w:pPr>
      <w:r w:rsidRPr="00A3612E">
        <w:rPr>
          <w:rFonts w:eastAsia="Times New Roman"/>
          <w:lang w:val="en-US" w:eastAsia="en-GB"/>
        </w:rPr>
        <w:t>If the UE supports MINT</w:t>
      </w:r>
      <w:r w:rsidRPr="00A3612E">
        <w:rPr>
          <w:rFonts w:eastAsia="Times New Roman"/>
          <w:lang w:eastAsia="en-GB"/>
        </w:rPr>
        <w:t>,</w:t>
      </w:r>
      <w:r w:rsidRPr="00A3612E">
        <w:rPr>
          <w:rFonts w:eastAsia="Times New Roman"/>
          <w:lang w:val="en-US" w:eastAsia="en-GB"/>
        </w:rPr>
        <w:t xml:space="preserve"> the AMF may include the </w:t>
      </w:r>
      <w:r w:rsidRPr="00A3612E">
        <w:rPr>
          <w:rFonts w:eastAsia="Times New Roman"/>
          <w:lang w:eastAsia="en-GB"/>
        </w:rPr>
        <w:t>Disaster return wait range</w:t>
      </w:r>
      <w:r w:rsidRPr="00A3612E">
        <w:rPr>
          <w:rFonts w:eastAsia="Times New Roman"/>
          <w:lang w:val="en-US" w:eastAsia="en-GB"/>
        </w:rPr>
        <w:t xml:space="preserve"> IE in the REGISTRATION ACCEPT message.</w:t>
      </w:r>
    </w:p>
    <w:p w14:paraId="0ACF2FC0"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Times New Roman"/>
          <w:lang w:eastAsia="en-GB"/>
        </w:rPr>
        <w:t>NOTE 7:</w:t>
      </w:r>
      <w:r w:rsidRPr="00A3612E">
        <w:rPr>
          <w:rFonts w:eastAsia="Times New Roman"/>
          <w:lang w:eastAsia="en-GB"/>
        </w:rPr>
        <w:tab/>
        <w:t>The AMF can determine the content of the "list of PLMN(s) to be used in disaster condition", the value of the disaster roaming wait range and the value of the disaster return wait range based on the network local configuration.</w:t>
      </w:r>
    </w:p>
    <w:p w14:paraId="49679D89"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71360DF"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 the Forbidden TAI(s) for the list of "5GS forbidden tracking areas for roaming" IE; or</w:t>
      </w:r>
    </w:p>
    <w:p w14:paraId="2D780528"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 the Forbidden TAI(s) for the list of "5GS forbidden tracking areas for regional provision of service" IE; or</w:t>
      </w:r>
    </w:p>
    <w:p w14:paraId="706AA792"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c)</w:t>
      </w:r>
      <w:r w:rsidRPr="00A3612E">
        <w:rPr>
          <w:rFonts w:eastAsia="Times New Roman"/>
          <w:lang w:eastAsia="en-GB"/>
        </w:rPr>
        <w:tab/>
        <w:t>both;</w:t>
      </w:r>
    </w:p>
    <w:p w14:paraId="46AB764A"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in the REGISTRATION ACCEPT message.</w:t>
      </w:r>
    </w:p>
    <w:p w14:paraId="3AE5BE3D"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Times New Roman"/>
          <w:lang w:eastAsia="en-GB"/>
        </w:rPr>
        <w:t>NOTE 8:</w:t>
      </w:r>
      <w:r w:rsidRPr="00A3612E">
        <w:rPr>
          <w:rFonts w:eastAsia="Times New Roman"/>
          <w:lang w:eastAsia="en-GB"/>
        </w:rPr>
        <w:tab/>
        <w:t>Void.</w:t>
      </w:r>
    </w:p>
    <w:p w14:paraId="1ABFFD55"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Upon receipt of the REGISTRATION ACCEPT message, the UE shall reset the registration attempt counter and service request attempt counter, enter state 5GMM-REGISTERED and set the 5GS update status to 5U1 UPDATED.</w:t>
      </w:r>
    </w:p>
    <w:p w14:paraId="5266712E"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F10E09B"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5856D8F"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lastRenderedPageBreak/>
        <w:t xml:space="preserve">If the </w:t>
      </w:r>
      <w:r w:rsidRPr="00A3612E">
        <w:rPr>
          <w:rFonts w:eastAsia="Arial"/>
          <w:lang w:eastAsia="en-GB"/>
        </w:rPr>
        <w:t>REGISTRATION</w:t>
      </w:r>
      <w:r w:rsidRPr="00A3612E">
        <w:rPr>
          <w:rFonts w:eastAsia="Times New Roman"/>
          <w:lang w:eastAsia="en-GB"/>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AC8B2DB"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0826655"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w:t>
      </w:r>
      <w:r w:rsidRPr="00A3612E">
        <w:rPr>
          <w:rFonts w:eastAsia="Arial"/>
          <w:lang w:eastAsia="en-GB"/>
        </w:rPr>
        <w:t>REGISTRATION</w:t>
      </w:r>
      <w:r w:rsidRPr="00A3612E">
        <w:rPr>
          <w:rFonts w:eastAsia="Times New Roman"/>
          <w:lang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59C9E94"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A3612E">
        <w:rPr>
          <w:rFonts w:eastAsia="맑은 고딕"/>
          <w:lang w:eastAsia="en-GB"/>
        </w:rPr>
        <w:t>REGISTRATION</w:t>
      </w:r>
      <w:r w:rsidRPr="00A3612E">
        <w:rPr>
          <w:rFonts w:eastAsia="Times New Roman"/>
          <w:lang w:eastAsia="en-GB"/>
        </w:rPr>
        <w:t xml:space="preserve"> ACCEPT message is sent over the non-3GPP access, and the UE is in 5GMM-REGISTERED in both 3GPP access and non-3GPP access in the same PLMN.</w:t>
      </w:r>
    </w:p>
    <w:p w14:paraId="347C431F"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 If the UE has set the </w:t>
      </w:r>
      <w:r w:rsidRPr="00A3612E">
        <w:rPr>
          <w:rFonts w:eastAsia="Times New Roman"/>
          <w:lang w:eastAsia="zh-CN"/>
        </w:rPr>
        <w:t xml:space="preserve">RCMAN </w:t>
      </w:r>
      <w:r w:rsidRPr="00A3612E">
        <w:rPr>
          <w:rFonts w:eastAsia="Times New Roman"/>
          <w:lang w:eastAsia="en-GB"/>
        </w:rPr>
        <w:t>bit to "</w:t>
      </w:r>
      <w:r w:rsidRPr="00A3612E">
        <w:rPr>
          <w:rFonts w:eastAsia="Times New Roman"/>
          <w:lang w:eastAsia="zh-CN"/>
        </w:rPr>
        <w:t>Sending of REGISTRATION COMPLETE message for NSAG information supported</w:t>
      </w:r>
      <w:r w:rsidRPr="00A3612E">
        <w:rPr>
          <w:rFonts w:eastAsia="Times New Roman"/>
          <w:lang w:eastAsia="en-GB"/>
        </w:rPr>
        <w:t xml:space="preserve">" in the 5GMM capability IE of the REGISTRATION REQUEST message and if REGISTRATION ACCEPT message contains the </w:t>
      </w:r>
      <w:r w:rsidRPr="00A3612E">
        <w:rPr>
          <w:rFonts w:eastAsia="Times New Roman"/>
          <w:lang w:val="en-US" w:eastAsia="en-GB"/>
        </w:rPr>
        <w:t>NSAG information IE</w:t>
      </w:r>
      <w:r w:rsidRPr="00A3612E">
        <w:rPr>
          <w:rFonts w:eastAsia="Times New Roman"/>
          <w:lang w:eastAsia="en-GB"/>
        </w:rPr>
        <w:t xml:space="preserve">, the UE shall return REGISTRATION COMPLETE message to the AMF to acknowledge the reception of the </w:t>
      </w:r>
      <w:r w:rsidRPr="00A3612E">
        <w:rPr>
          <w:rFonts w:eastAsia="Times New Roman"/>
          <w:lang w:val="en-US" w:eastAsia="en-GB"/>
        </w:rPr>
        <w:t>NSAG information IE</w:t>
      </w:r>
      <w:r w:rsidRPr="00A3612E">
        <w:rPr>
          <w:rFonts w:eastAsia="Times New Roman"/>
          <w:lang w:eastAsia="en-GB"/>
        </w:rPr>
        <w:t>.</w:t>
      </w:r>
    </w:p>
    <w:p w14:paraId="1E27CE50" w14:textId="77777777" w:rsidR="00A3612E" w:rsidRPr="00A3612E" w:rsidRDefault="00A3612E" w:rsidP="00A3612E">
      <w:pPr>
        <w:overflowPunct w:val="0"/>
        <w:autoSpaceDE w:val="0"/>
        <w:autoSpaceDN w:val="0"/>
        <w:adjustRightInd w:val="0"/>
        <w:snapToGrid w:val="0"/>
        <w:rPr>
          <w:rFonts w:eastAsia="Times New Roman"/>
          <w:lang w:eastAsia="en-GB"/>
        </w:rPr>
      </w:pPr>
      <w:r w:rsidRPr="00A3612E">
        <w:rPr>
          <w:rFonts w:eastAsia="Times New Roman"/>
          <w:lang w:eastAsia="en-GB"/>
        </w:rPr>
        <w:t xml:space="preserve">If the REGISTRATION ACCEPT message contains the CAG information list IE or </w:t>
      </w:r>
      <w:r w:rsidRPr="00A3612E">
        <w:rPr>
          <w:rFonts w:eastAsia="맑은 고딕"/>
          <w:lang w:eastAsia="en-GB"/>
        </w:rPr>
        <w:t xml:space="preserve">the Extended </w:t>
      </w:r>
      <w:r w:rsidRPr="00A3612E">
        <w:rPr>
          <w:rFonts w:eastAsia="Times New Roman"/>
          <w:lang w:eastAsia="en-GB"/>
        </w:rPr>
        <w:t>CAG information list</w:t>
      </w:r>
      <w:r w:rsidRPr="00A3612E">
        <w:rPr>
          <w:rFonts w:eastAsia="Times New Roman"/>
          <w:lang w:val="en-US" w:eastAsia="en-GB"/>
        </w:rPr>
        <w:t xml:space="preserve"> IE</w:t>
      </w:r>
      <w:r w:rsidRPr="00A3612E">
        <w:rPr>
          <w:rFonts w:eastAsia="Times New Roman"/>
          <w:lang w:eastAsia="en-GB"/>
        </w:rPr>
        <w:t xml:space="preserve"> and the UE had set the CAG bit to "CAG supported" in the 5GMM capability IE of the REGISTRATION REQUEST message, the UE shall:</w:t>
      </w:r>
    </w:p>
    <w:p w14:paraId="78228290" w14:textId="77777777" w:rsidR="00A3612E" w:rsidRPr="00A3612E" w:rsidRDefault="00A3612E" w:rsidP="00A3612E">
      <w:pPr>
        <w:overflowPunct w:val="0"/>
        <w:autoSpaceDE w:val="0"/>
        <w:autoSpaceDN w:val="0"/>
        <w:adjustRightInd w:val="0"/>
        <w:snapToGri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 xml:space="preserve">replace the "CAG information list" stored in the UE with the received CAG information list IE or </w:t>
      </w:r>
      <w:r w:rsidRPr="00A3612E">
        <w:rPr>
          <w:rFonts w:eastAsia="맑은 고딕"/>
          <w:lang w:eastAsia="en-GB"/>
        </w:rPr>
        <w:t xml:space="preserve">the Extended </w:t>
      </w:r>
      <w:r w:rsidRPr="00A3612E">
        <w:rPr>
          <w:rFonts w:eastAsia="Times New Roman"/>
          <w:lang w:eastAsia="en-GB"/>
        </w:rPr>
        <w:t>CAG information list</w:t>
      </w:r>
      <w:r w:rsidRPr="00A3612E">
        <w:rPr>
          <w:rFonts w:eastAsia="Times New Roman"/>
          <w:lang w:val="en-US" w:eastAsia="en-GB"/>
        </w:rPr>
        <w:t xml:space="preserve"> IE</w:t>
      </w:r>
      <w:r w:rsidRPr="00A3612E">
        <w:rPr>
          <w:rFonts w:eastAsia="Times New Roman"/>
          <w:lang w:eastAsia="en-GB"/>
        </w:rPr>
        <w:t xml:space="preserve"> when received in the HPLMN or EHPLMN;</w:t>
      </w:r>
    </w:p>
    <w:p w14:paraId="5EF7D4A8" w14:textId="77777777" w:rsidR="00A3612E" w:rsidRPr="00A3612E" w:rsidRDefault="00A3612E" w:rsidP="00A3612E">
      <w:pPr>
        <w:overflowPunct w:val="0"/>
        <w:autoSpaceDE w:val="0"/>
        <w:autoSpaceDN w:val="0"/>
        <w:adjustRightInd w:val="0"/>
        <w:snapToGri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 xml:space="preserve">replace the serving VPLMN's entry of the "CAG information list" stored in the UE with the serving VPLMN's entry of the received CAG information list IE or </w:t>
      </w:r>
      <w:r w:rsidRPr="00A3612E">
        <w:rPr>
          <w:rFonts w:eastAsia="맑은 고딕"/>
          <w:lang w:eastAsia="en-GB"/>
        </w:rPr>
        <w:t xml:space="preserve">the Extended </w:t>
      </w:r>
      <w:r w:rsidRPr="00A3612E">
        <w:rPr>
          <w:rFonts w:eastAsia="Times New Roman"/>
          <w:lang w:eastAsia="en-GB"/>
        </w:rPr>
        <w:t>CAG information list</w:t>
      </w:r>
      <w:r w:rsidRPr="00A3612E">
        <w:rPr>
          <w:rFonts w:eastAsia="Times New Roman"/>
          <w:lang w:val="en-US" w:eastAsia="en-GB"/>
        </w:rPr>
        <w:t xml:space="preserve"> IE</w:t>
      </w:r>
      <w:r w:rsidRPr="00A3612E">
        <w:rPr>
          <w:rFonts w:eastAsia="Times New Roman"/>
          <w:lang w:eastAsia="en-GB"/>
        </w:rPr>
        <w:t xml:space="preserve"> when the UE receives the CAG information list IE or </w:t>
      </w:r>
      <w:r w:rsidRPr="00A3612E">
        <w:rPr>
          <w:rFonts w:eastAsia="맑은 고딕"/>
          <w:lang w:eastAsia="en-GB"/>
        </w:rPr>
        <w:t xml:space="preserve">the Extended </w:t>
      </w:r>
      <w:r w:rsidRPr="00A3612E">
        <w:rPr>
          <w:rFonts w:eastAsia="Times New Roman"/>
          <w:lang w:eastAsia="en-GB"/>
        </w:rPr>
        <w:t>CAG information list</w:t>
      </w:r>
      <w:r w:rsidRPr="00A3612E">
        <w:rPr>
          <w:rFonts w:eastAsia="Times New Roman"/>
          <w:lang w:val="en-US" w:eastAsia="en-GB"/>
        </w:rPr>
        <w:t xml:space="preserve"> IE</w:t>
      </w:r>
      <w:r w:rsidRPr="00A3612E">
        <w:rPr>
          <w:rFonts w:eastAsia="Times New Roman"/>
          <w:lang w:eastAsia="en-GB"/>
        </w:rPr>
        <w:t xml:space="preserve"> in a serving PLMN other than the HPLMN or EHPLMN; or</w:t>
      </w:r>
    </w:p>
    <w:p w14:paraId="64A62518" w14:textId="77777777" w:rsidR="00A3612E" w:rsidRPr="00A3612E" w:rsidRDefault="00A3612E" w:rsidP="00A3612E">
      <w:pPr>
        <w:keepLines/>
        <w:overflowPunct w:val="0"/>
        <w:autoSpaceDE w:val="0"/>
        <w:autoSpaceDN w:val="0"/>
        <w:adjustRightInd w:val="0"/>
        <w:snapToGrid w:val="0"/>
        <w:ind w:left="1135" w:hanging="851"/>
        <w:rPr>
          <w:rFonts w:eastAsia="Times New Roman"/>
          <w:lang w:eastAsia="en-GB"/>
        </w:rPr>
      </w:pPr>
      <w:r w:rsidRPr="00A3612E">
        <w:rPr>
          <w:rFonts w:eastAsia="Times New Roman"/>
          <w:lang w:eastAsia="en-GB"/>
        </w:rPr>
        <w:t>NOTE 9:</w:t>
      </w:r>
      <w:r w:rsidRPr="00A3612E">
        <w:rPr>
          <w:rFonts w:eastAsia="Times New Roman"/>
          <w:lang w:eastAsia="en-GB"/>
        </w:rPr>
        <w:tab/>
        <w:t xml:space="preserve">When the UE receives the CAG information list IE or </w:t>
      </w:r>
      <w:r w:rsidRPr="00A3612E">
        <w:rPr>
          <w:rFonts w:eastAsia="맑은 고딕"/>
          <w:lang w:eastAsia="en-GB"/>
        </w:rPr>
        <w:t xml:space="preserve">the Extended </w:t>
      </w:r>
      <w:r w:rsidRPr="00A3612E">
        <w:rPr>
          <w:rFonts w:eastAsia="Times New Roman"/>
          <w:lang w:eastAsia="en-GB"/>
        </w:rPr>
        <w:t>CAG information list</w:t>
      </w:r>
      <w:r w:rsidRPr="00A3612E">
        <w:rPr>
          <w:rFonts w:eastAsia="Times New Roman"/>
          <w:lang w:val="en-US" w:eastAsia="en-GB"/>
        </w:rPr>
        <w:t xml:space="preserve"> IE</w:t>
      </w:r>
      <w:r w:rsidRPr="00A3612E">
        <w:rPr>
          <w:rFonts w:eastAsia="Times New Roman"/>
          <w:lang w:eastAsia="en-GB"/>
        </w:rPr>
        <w:t xml:space="preserve"> in a serving PLMN other than the HPLMN or EHPLMN, entries of a PLMN other than the serving VPLMN, if any, in the received CAG information list IE or </w:t>
      </w:r>
      <w:r w:rsidRPr="00A3612E">
        <w:rPr>
          <w:rFonts w:eastAsia="맑은 고딕"/>
          <w:lang w:eastAsia="en-GB"/>
        </w:rPr>
        <w:t xml:space="preserve">the Extended </w:t>
      </w:r>
      <w:r w:rsidRPr="00A3612E">
        <w:rPr>
          <w:rFonts w:eastAsia="Times New Roman"/>
          <w:lang w:eastAsia="en-GB"/>
        </w:rPr>
        <w:t>CAG information list</w:t>
      </w:r>
      <w:r w:rsidRPr="00A3612E">
        <w:rPr>
          <w:rFonts w:eastAsia="Times New Roman"/>
          <w:lang w:val="en-US" w:eastAsia="en-GB"/>
        </w:rPr>
        <w:t xml:space="preserve"> IE</w:t>
      </w:r>
      <w:r w:rsidRPr="00A3612E">
        <w:rPr>
          <w:rFonts w:eastAsia="Times New Roman"/>
          <w:lang w:eastAsia="en-GB"/>
        </w:rPr>
        <w:t xml:space="preserve"> are ignored.</w:t>
      </w:r>
    </w:p>
    <w:p w14:paraId="54E9F16B" w14:textId="77777777" w:rsidR="00A3612E" w:rsidRPr="00A3612E" w:rsidRDefault="00A3612E" w:rsidP="00A3612E">
      <w:pPr>
        <w:overflowPunct w:val="0"/>
        <w:autoSpaceDE w:val="0"/>
        <w:autoSpaceDN w:val="0"/>
        <w:adjustRightInd w:val="0"/>
        <w:snapToGrid w:val="0"/>
        <w:ind w:left="568" w:hanging="284"/>
        <w:rPr>
          <w:rFonts w:eastAsia="Times New Roman"/>
          <w:lang w:eastAsia="en-GB"/>
        </w:rPr>
      </w:pPr>
      <w:r w:rsidRPr="00A3612E">
        <w:rPr>
          <w:rFonts w:eastAsia="Times New Roman"/>
          <w:lang w:eastAsia="en-GB"/>
        </w:rPr>
        <w:t>c)</w:t>
      </w:r>
      <w:r w:rsidRPr="00A3612E">
        <w:rPr>
          <w:rFonts w:eastAsia="Times New Roman"/>
          <w:lang w:eastAsia="en-GB"/>
        </w:rPr>
        <w:tab/>
        <w:t xml:space="preserve">remove the serving VPLMN's entry of the "CAG information list" stored in the UE when the UE receives the CAG information list IE or </w:t>
      </w:r>
      <w:r w:rsidRPr="00A3612E">
        <w:rPr>
          <w:rFonts w:eastAsia="맑은 고딕"/>
          <w:lang w:eastAsia="en-GB"/>
        </w:rPr>
        <w:t xml:space="preserve">the Extended </w:t>
      </w:r>
      <w:r w:rsidRPr="00A3612E">
        <w:rPr>
          <w:rFonts w:eastAsia="Times New Roman"/>
          <w:lang w:eastAsia="en-GB"/>
        </w:rPr>
        <w:t>CAG information list</w:t>
      </w:r>
      <w:r w:rsidRPr="00A3612E">
        <w:rPr>
          <w:rFonts w:eastAsia="Times New Roman"/>
          <w:lang w:val="en-US" w:eastAsia="en-GB"/>
        </w:rPr>
        <w:t xml:space="preserve"> IE</w:t>
      </w:r>
      <w:r w:rsidRPr="00A3612E">
        <w:rPr>
          <w:rFonts w:eastAsia="Times New Roman"/>
          <w:lang w:eastAsia="en-GB"/>
        </w:rPr>
        <w:t xml:space="preserve"> in a serving PLMN other than the HPLMN or EHPLMN and the CAG information list IE or </w:t>
      </w:r>
      <w:r w:rsidRPr="00A3612E">
        <w:rPr>
          <w:rFonts w:eastAsia="맑은 고딕"/>
          <w:lang w:eastAsia="en-GB"/>
        </w:rPr>
        <w:t xml:space="preserve">the Extended </w:t>
      </w:r>
      <w:r w:rsidRPr="00A3612E">
        <w:rPr>
          <w:rFonts w:eastAsia="Times New Roman"/>
          <w:lang w:eastAsia="en-GB"/>
        </w:rPr>
        <w:t>CAG information list</w:t>
      </w:r>
      <w:r w:rsidRPr="00A3612E">
        <w:rPr>
          <w:rFonts w:eastAsia="Times New Roman"/>
          <w:lang w:val="en-US" w:eastAsia="en-GB"/>
        </w:rPr>
        <w:t xml:space="preserve"> IE</w:t>
      </w:r>
      <w:r w:rsidRPr="00A3612E">
        <w:rPr>
          <w:rFonts w:eastAsia="Times New Roman"/>
          <w:lang w:eastAsia="en-GB"/>
        </w:rPr>
        <w:t xml:space="preserve"> does not contain the serving VPLMN's entry.</w:t>
      </w:r>
    </w:p>
    <w:p w14:paraId="2DDF7EB2" w14:textId="77777777" w:rsidR="00A3612E" w:rsidRPr="00A3612E" w:rsidRDefault="00A3612E" w:rsidP="00A3612E">
      <w:pPr>
        <w:overflowPunct w:val="0"/>
        <w:autoSpaceDE w:val="0"/>
        <w:autoSpaceDN w:val="0"/>
        <w:adjustRightInd w:val="0"/>
        <w:snapToGrid w:val="0"/>
        <w:rPr>
          <w:rFonts w:eastAsia="Times New Roman"/>
          <w:lang w:eastAsia="en-GB"/>
        </w:rPr>
      </w:pPr>
      <w:r w:rsidRPr="00A3612E">
        <w:rPr>
          <w:rFonts w:eastAsia="Times New Roman"/>
          <w:lang w:eastAsia="en-GB"/>
        </w:rPr>
        <w:t xml:space="preserve">The UE shall store the "CAG information list" received in the CAG information list IE or </w:t>
      </w:r>
      <w:r w:rsidRPr="00A3612E">
        <w:rPr>
          <w:rFonts w:eastAsia="맑은 고딕"/>
          <w:lang w:eastAsia="en-GB"/>
        </w:rPr>
        <w:t xml:space="preserve">the Extended </w:t>
      </w:r>
      <w:r w:rsidRPr="00A3612E">
        <w:rPr>
          <w:rFonts w:eastAsia="Times New Roman"/>
          <w:lang w:eastAsia="en-GB"/>
        </w:rPr>
        <w:t>CAG information list</w:t>
      </w:r>
      <w:r w:rsidRPr="00A3612E">
        <w:rPr>
          <w:rFonts w:eastAsia="Times New Roman"/>
          <w:lang w:val="en-US" w:eastAsia="en-GB"/>
        </w:rPr>
        <w:t xml:space="preserve"> IE</w:t>
      </w:r>
      <w:r w:rsidRPr="00A3612E">
        <w:rPr>
          <w:rFonts w:eastAsia="Times New Roman"/>
          <w:lang w:eastAsia="en-GB"/>
        </w:rPr>
        <w:t xml:space="preserve"> as specified in annex C.</w:t>
      </w:r>
    </w:p>
    <w:p w14:paraId="720C50EC" w14:textId="77777777" w:rsidR="00A3612E" w:rsidRPr="00A3612E" w:rsidRDefault="00A3612E" w:rsidP="00A3612E">
      <w:pPr>
        <w:overflowPunct w:val="0"/>
        <w:autoSpaceDE w:val="0"/>
        <w:autoSpaceDN w:val="0"/>
        <w:adjustRightInd w:val="0"/>
        <w:rPr>
          <w:rFonts w:eastAsia="Times New Roman"/>
          <w:lang w:eastAsia="ko-KR"/>
        </w:rPr>
      </w:pPr>
      <w:r w:rsidRPr="00A3612E">
        <w:rPr>
          <w:rFonts w:eastAsia="Times New Roman"/>
          <w:lang w:eastAsia="ko-KR"/>
        </w:rPr>
        <w:t>If the received "CAG information list" includes an entry containing the identity of the registered PLMN, the UE shall operate as follows.</w:t>
      </w:r>
    </w:p>
    <w:p w14:paraId="5D895AE7" w14:textId="77777777" w:rsidR="00A3612E" w:rsidRPr="00A3612E" w:rsidRDefault="00A3612E" w:rsidP="00A3612E">
      <w:pPr>
        <w:overflowPunct w:val="0"/>
        <w:autoSpaceDE w:val="0"/>
        <w:autoSpaceDN w:val="0"/>
        <w:adjustRightInd w:val="0"/>
        <w:ind w:left="568" w:hanging="284"/>
        <w:rPr>
          <w:rFonts w:eastAsia="Times New Roman"/>
          <w:lang w:eastAsia="ko-KR"/>
        </w:rPr>
      </w:pPr>
      <w:r w:rsidRPr="00A3612E">
        <w:rPr>
          <w:rFonts w:eastAsia="Times New Roman"/>
          <w:lang w:eastAsia="ko-KR"/>
        </w:rPr>
        <w:t>a)</w:t>
      </w:r>
      <w:r w:rsidRPr="00A3612E">
        <w:rPr>
          <w:rFonts w:eastAsia="Times New Roman"/>
          <w:lang w:eastAsia="ko-KR"/>
        </w:rPr>
        <w:tab/>
        <w:t>if the UE receives the REGISTRATION ACCEPT message via a CAG cell, the entry for the registered PLMN in the received "CAG information list" does not include any of the CAG-ID(s) supported by the current CAG cell, and:</w:t>
      </w:r>
    </w:p>
    <w:p w14:paraId="797142C8"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1)</w:t>
      </w:r>
      <w:r w:rsidRPr="00A3612E">
        <w:rPr>
          <w:rFonts w:eastAsia="Times New Roman"/>
          <w:lang w:eastAsia="en-GB"/>
        </w:rPr>
        <w:tab/>
        <w:t xml:space="preserve">the entry for the </w:t>
      </w:r>
      <w:r w:rsidRPr="00A3612E">
        <w:rPr>
          <w:rFonts w:eastAsia="Times New Roman"/>
          <w:lang w:eastAsia="ko-KR"/>
        </w:rPr>
        <w:t>registered</w:t>
      </w:r>
      <w:r w:rsidRPr="00A3612E">
        <w:rPr>
          <w:rFonts w:eastAsia="Times New Roman"/>
          <w:lang w:eastAsia="en-GB"/>
        </w:rPr>
        <w:t xml:space="preserve"> PLMN in the received "CAG information list" does not include an "indication that the UE is only allowed to access 5GS via CAG cells", then the UE shall enter the state 5GMM-</w:t>
      </w:r>
      <w:r w:rsidRPr="00A3612E">
        <w:rPr>
          <w:rFonts w:eastAsia="Times New Roman"/>
          <w:lang w:eastAsia="en-GB"/>
        </w:rPr>
        <w:lastRenderedPageBreak/>
        <w:t>REGISTERED.LIMITED-SERVICE and shall search for a suitable cell according to 3GPP TS 38.304 [28] or 3GPP TS 36.304 [25C] with the updated "CAG information list"; or</w:t>
      </w:r>
    </w:p>
    <w:p w14:paraId="091BDDF5"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2)</w:t>
      </w:r>
      <w:r w:rsidRPr="00A3612E">
        <w:rPr>
          <w:rFonts w:eastAsia="Times New Roman"/>
          <w:lang w:eastAsia="en-GB"/>
        </w:rPr>
        <w:tab/>
        <w:t xml:space="preserve">the entry for the </w:t>
      </w:r>
      <w:r w:rsidRPr="00A3612E">
        <w:rPr>
          <w:rFonts w:eastAsia="Times New Roman"/>
          <w:lang w:eastAsia="ko-KR"/>
        </w:rPr>
        <w:t>registered</w:t>
      </w:r>
      <w:r w:rsidRPr="00A3612E">
        <w:rPr>
          <w:rFonts w:eastAsia="Times New Roman"/>
          <w:lang w:eastAsia="en-GB"/>
        </w:rPr>
        <w:t xml:space="preserve"> PLMN in the received "CAG information list" includes an "indication that the UE is only allowed to access 5GS via CAG cells" and:</w:t>
      </w:r>
    </w:p>
    <w:p w14:paraId="0D1EB7AE" w14:textId="77777777" w:rsidR="00A3612E" w:rsidRPr="00A3612E" w:rsidRDefault="00A3612E" w:rsidP="00A3612E">
      <w:pPr>
        <w:overflowPunct w:val="0"/>
        <w:autoSpaceDE w:val="0"/>
        <w:autoSpaceDN w:val="0"/>
        <w:adjustRightInd w:val="0"/>
        <w:ind w:left="1135" w:hanging="284"/>
        <w:rPr>
          <w:rFonts w:eastAsia="Times New Roman"/>
          <w:lang w:eastAsia="en-GB"/>
        </w:rPr>
      </w:pPr>
      <w:proofErr w:type="spellStart"/>
      <w:r w:rsidRPr="00A3612E">
        <w:rPr>
          <w:rFonts w:eastAsia="Times New Roman"/>
          <w:lang w:eastAsia="en-GB"/>
        </w:rPr>
        <w:t>i</w:t>
      </w:r>
      <w:proofErr w:type="spellEnd"/>
      <w:r w:rsidRPr="00A3612E">
        <w:rPr>
          <w:rFonts w:eastAsia="Times New Roman"/>
          <w:lang w:eastAsia="en-GB"/>
        </w:rPr>
        <w:t>)</w:t>
      </w:r>
      <w:r w:rsidRPr="00A3612E">
        <w:rPr>
          <w:rFonts w:eastAsia="Times New Roman"/>
          <w:lang w:eastAsia="en-GB"/>
        </w:rPr>
        <w:tab/>
        <w:t xml:space="preserve">if the entry for the </w:t>
      </w:r>
      <w:r w:rsidRPr="00A3612E">
        <w:rPr>
          <w:rFonts w:eastAsia="Times New Roman"/>
          <w:lang w:eastAsia="ko-KR"/>
        </w:rPr>
        <w:t>registered</w:t>
      </w:r>
      <w:r w:rsidRPr="00A3612E">
        <w:rPr>
          <w:rFonts w:eastAsia="Times New Roman"/>
          <w:lang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6E79401C" w14:textId="77777777" w:rsidR="00A3612E" w:rsidRPr="00A3612E" w:rsidRDefault="00A3612E" w:rsidP="00A3612E">
      <w:pPr>
        <w:overflowPunct w:val="0"/>
        <w:autoSpaceDE w:val="0"/>
        <w:autoSpaceDN w:val="0"/>
        <w:adjustRightInd w:val="0"/>
        <w:ind w:left="1135" w:hanging="284"/>
        <w:rPr>
          <w:rFonts w:eastAsia="Times New Roman"/>
          <w:lang w:eastAsia="en-GB"/>
        </w:rPr>
      </w:pPr>
      <w:r w:rsidRPr="00A3612E">
        <w:rPr>
          <w:rFonts w:eastAsia="Times New Roman"/>
          <w:lang w:eastAsia="en-GB"/>
        </w:rPr>
        <w:t>ii)</w:t>
      </w:r>
      <w:r w:rsidRPr="00A3612E">
        <w:rPr>
          <w:rFonts w:eastAsia="Times New Roman"/>
          <w:lang w:eastAsia="en-GB"/>
        </w:rPr>
        <w:tab/>
        <w:t xml:space="preserve">if the entry for the </w:t>
      </w:r>
      <w:r w:rsidRPr="00A3612E">
        <w:rPr>
          <w:rFonts w:eastAsia="Times New Roman"/>
          <w:lang w:eastAsia="ko-KR"/>
        </w:rPr>
        <w:t>registered</w:t>
      </w:r>
      <w:r w:rsidRPr="00A3612E">
        <w:rPr>
          <w:rFonts w:eastAsia="Times New Roman"/>
          <w:lang w:eastAsia="en-GB"/>
        </w:rPr>
        <w:t xml:space="preserve"> PLMN in the received "CAG information list" does not include any CAG-ID and:</w:t>
      </w:r>
    </w:p>
    <w:p w14:paraId="3C9D7153" w14:textId="77777777" w:rsidR="00A3612E" w:rsidRPr="00A3612E" w:rsidRDefault="00A3612E" w:rsidP="00A3612E">
      <w:pPr>
        <w:overflowPunct w:val="0"/>
        <w:autoSpaceDE w:val="0"/>
        <w:autoSpaceDN w:val="0"/>
        <w:adjustRightInd w:val="0"/>
        <w:ind w:left="1418" w:hanging="284"/>
        <w:rPr>
          <w:rFonts w:eastAsia="Times New Roman"/>
          <w:lang w:eastAsia="en-GB"/>
        </w:rPr>
      </w:pPr>
      <w:r w:rsidRPr="00A3612E">
        <w:rPr>
          <w:rFonts w:eastAsia="Times New Roman"/>
          <w:lang w:eastAsia="ko-KR"/>
        </w:rPr>
        <w:t>A)</w:t>
      </w:r>
      <w:r w:rsidRPr="00A3612E">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sidRPr="00A3612E">
        <w:rPr>
          <w:rFonts w:eastAsia="Times New Roman"/>
          <w:lang w:eastAsia="en-GB"/>
        </w:rPr>
        <w:t>"CAG information list"; or</w:t>
      </w:r>
    </w:p>
    <w:p w14:paraId="7F11606E" w14:textId="77777777" w:rsidR="00A3612E" w:rsidRPr="00A3612E" w:rsidRDefault="00A3612E" w:rsidP="00A3612E">
      <w:pPr>
        <w:overflowPunct w:val="0"/>
        <w:autoSpaceDE w:val="0"/>
        <w:autoSpaceDN w:val="0"/>
        <w:adjustRightInd w:val="0"/>
        <w:ind w:left="1418" w:hanging="284"/>
        <w:rPr>
          <w:rFonts w:eastAsia="Times New Roman"/>
          <w:lang w:eastAsia="en-GB"/>
        </w:rPr>
      </w:pPr>
      <w:r w:rsidRPr="00A3612E">
        <w:rPr>
          <w:rFonts w:eastAsia="Times New Roman"/>
          <w:lang w:eastAsia="en-GB"/>
        </w:rPr>
        <w:t>B)</w:t>
      </w:r>
      <w:r w:rsidRPr="00A3612E">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14:paraId="58AD4FA6"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r>
      <w:r w:rsidRPr="00A3612E">
        <w:rPr>
          <w:rFonts w:eastAsia="Times New Roman"/>
          <w:lang w:eastAsia="ko-KR"/>
        </w:rPr>
        <w:t>if the UE receives the REGISTRATION ACCEPT message via a non-CAG cell</w:t>
      </w:r>
      <w:r w:rsidRPr="00A3612E">
        <w:rPr>
          <w:rFonts w:eastAsia="Times New Roman"/>
          <w:lang w:eastAsia="en-GB"/>
        </w:rPr>
        <w:t xml:space="preserve"> and the entry for the </w:t>
      </w:r>
      <w:r w:rsidRPr="00A3612E">
        <w:rPr>
          <w:rFonts w:eastAsia="Times New Roman"/>
          <w:lang w:eastAsia="ko-KR"/>
        </w:rPr>
        <w:t>registered</w:t>
      </w:r>
      <w:r w:rsidRPr="00A3612E">
        <w:rPr>
          <w:rFonts w:eastAsia="Times New Roman"/>
          <w:lang w:eastAsia="en-GB"/>
        </w:rPr>
        <w:t xml:space="preserve"> PLMN in the received "CAG information list" includes an "indication that the UE is only allowed to access 5GS via CAG cells" and:</w:t>
      </w:r>
    </w:p>
    <w:p w14:paraId="0BD57E88"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1)</w:t>
      </w:r>
      <w:r w:rsidRPr="00A3612E">
        <w:rPr>
          <w:rFonts w:eastAsia="Times New Roman"/>
          <w:lang w:eastAsia="en-GB"/>
        </w:rPr>
        <w:tab/>
        <w:t xml:space="preserve">if the "allowed CAG list" for the </w:t>
      </w:r>
      <w:r w:rsidRPr="00A3612E">
        <w:rPr>
          <w:rFonts w:eastAsia="Times New Roman"/>
          <w:lang w:eastAsia="ko-KR"/>
        </w:rPr>
        <w:t>registered</w:t>
      </w:r>
      <w:r w:rsidRPr="00A3612E">
        <w:rPr>
          <w:rFonts w:eastAsia="Times New Roman"/>
          <w:lang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1863D81D"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2)</w:t>
      </w:r>
      <w:r w:rsidRPr="00A3612E">
        <w:rPr>
          <w:rFonts w:eastAsia="Times New Roman"/>
          <w:lang w:eastAsia="en-GB"/>
        </w:rPr>
        <w:tab/>
        <w:t xml:space="preserve">if the entry for the </w:t>
      </w:r>
      <w:r w:rsidRPr="00A3612E">
        <w:rPr>
          <w:rFonts w:eastAsia="Times New Roman"/>
          <w:lang w:eastAsia="ko-KR"/>
        </w:rPr>
        <w:t>registered</w:t>
      </w:r>
      <w:r w:rsidRPr="00A3612E">
        <w:rPr>
          <w:rFonts w:eastAsia="Times New Roman"/>
          <w:lang w:eastAsia="en-GB"/>
        </w:rPr>
        <w:t xml:space="preserve"> PLMN in the received "CAG information list" does not include any CAG-ID and:</w:t>
      </w:r>
    </w:p>
    <w:p w14:paraId="4966868F" w14:textId="77777777" w:rsidR="00A3612E" w:rsidRPr="00A3612E" w:rsidRDefault="00A3612E" w:rsidP="00A3612E">
      <w:pPr>
        <w:overflowPunct w:val="0"/>
        <w:autoSpaceDE w:val="0"/>
        <w:autoSpaceDN w:val="0"/>
        <w:adjustRightInd w:val="0"/>
        <w:ind w:left="1135" w:hanging="284"/>
        <w:rPr>
          <w:rFonts w:eastAsia="Times New Roman"/>
          <w:lang w:eastAsia="en-GB"/>
        </w:rPr>
      </w:pPr>
      <w:proofErr w:type="spellStart"/>
      <w:r w:rsidRPr="00A3612E">
        <w:rPr>
          <w:rFonts w:eastAsia="Times New Roman"/>
          <w:lang w:eastAsia="en-GB"/>
        </w:rPr>
        <w:t>i</w:t>
      </w:r>
      <w:proofErr w:type="spellEnd"/>
      <w:r w:rsidRPr="00A3612E">
        <w:rPr>
          <w:rFonts w:eastAsia="Times New Roman"/>
          <w:lang w:eastAsia="en-GB"/>
        </w:rPr>
        <w:t>)</w:t>
      </w:r>
      <w:r w:rsidRPr="00A3612E">
        <w:rPr>
          <w:rFonts w:eastAsia="Times New Roman"/>
          <w:lang w:eastAsia="en-GB"/>
        </w:rPr>
        <w:tab/>
        <w:t>the UE does not have an emergency PDU session, then the UE shall enter</w:t>
      </w:r>
      <w:r w:rsidRPr="00A3612E">
        <w:rPr>
          <w:rFonts w:eastAsia="Times New Roman"/>
          <w:lang w:eastAsia="ko-KR"/>
        </w:rPr>
        <w:t xml:space="preserve"> the state 5GMM-REGISTERED.PLMN-SEARCH and shall apply the PLMN selection process defined in 3GPP TS 23.122 [5] with the updated </w:t>
      </w:r>
      <w:r w:rsidRPr="00A3612E">
        <w:rPr>
          <w:rFonts w:eastAsia="Times New Roman"/>
          <w:lang w:eastAsia="en-GB"/>
        </w:rPr>
        <w:t>"CAG information list"; or</w:t>
      </w:r>
    </w:p>
    <w:p w14:paraId="7D44F45C" w14:textId="77777777" w:rsidR="00A3612E" w:rsidRPr="00A3612E" w:rsidRDefault="00A3612E" w:rsidP="00A3612E">
      <w:pPr>
        <w:overflowPunct w:val="0"/>
        <w:autoSpaceDE w:val="0"/>
        <w:autoSpaceDN w:val="0"/>
        <w:adjustRightInd w:val="0"/>
        <w:ind w:left="1135" w:hanging="284"/>
        <w:rPr>
          <w:rFonts w:eastAsia="Times New Roman"/>
          <w:lang w:eastAsia="en-GB"/>
        </w:rPr>
      </w:pPr>
      <w:r w:rsidRPr="00A3612E">
        <w:rPr>
          <w:rFonts w:eastAsia="Times New Roman"/>
          <w:lang w:eastAsia="en-GB"/>
        </w:rPr>
        <w:t>ii)</w:t>
      </w:r>
      <w:r w:rsidRPr="00A3612E">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w:t>
      </w:r>
    </w:p>
    <w:p w14:paraId="595F7A83" w14:textId="77777777" w:rsidR="00A3612E" w:rsidRPr="00A3612E" w:rsidRDefault="00A3612E" w:rsidP="00A3612E">
      <w:pPr>
        <w:overflowPunct w:val="0"/>
        <w:autoSpaceDE w:val="0"/>
        <w:autoSpaceDN w:val="0"/>
        <w:adjustRightInd w:val="0"/>
        <w:rPr>
          <w:rFonts w:eastAsia="Times New Roman"/>
          <w:lang w:eastAsia="zh-CN"/>
        </w:rPr>
      </w:pPr>
      <w:r w:rsidRPr="00A3612E">
        <w:rPr>
          <w:rFonts w:eastAsia="Times New Roman"/>
          <w:lang w:eastAsia="ko-KR"/>
        </w:rPr>
        <w:t xml:space="preserve">If the received "CAG information list" </w:t>
      </w:r>
      <w:r w:rsidRPr="00A3612E">
        <w:rPr>
          <w:rFonts w:eastAsia="Times New Roman"/>
          <w:lang w:eastAsia="zh-CN"/>
        </w:rPr>
        <w:t xml:space="preserve">does not include an entry containing the identity of </w:t>
      </w:r>
      <w:r w:rsidRPr="00A3612E">
        <w:rPr>
          <w:rFonts w:eastAsia="Times New Roman"/>
          <w:lang w:eastAsia="ko-KR"/>
        </w:rPr>
        <w:t>the registered</w:t>
      </w:r>
      <w:r w:rsidRPr="00A3612E">
        <w:rPr>
          <w:rFonts w:eastAsia="Times New Roman"/>
          <w:lang w:eastAsia="zh-CN"/>
        </w:rPr>
        <w:t xml:space="preserve"> PLMN and </w:t>
      </w:r>
      <w:r w:rsidRPr="00A3612E">
        <w:rPr>
          <w:rFonts w:eastAsia="Times New Roman"/>
          <w:lang w:eastAsia="ko-KR"/>
        </w:rPr>
        <w:t xml:space="preserve">the UE receives the </w:t>
      </w:r>
      <w:r w:rsidRPr="00A3612E">
        <w:rPr>
          <w:rFonts w:eastAsia="Times New Roman"/>
          <w:lang w:eastAsia="en-GB"/>
        </w:rPr>
        <w:t>REGISTRATION ACCEPT</w:t>
      </w:r>
      <w:r w:rsidRPr="00A3612E">
        <w:rPr>
          <w:rFonts w:eastAsia="Times New Roman"/>
          <w:lang w:eastAsia="ko-KR"/>
        </w:rPr>
        <w:t xml:space="preserve"> message via a CAG cell,</w:t>
      </w:r>
      <w:r w:rsidRPr="00A3612E">
        <w:rPr>
          <w:rFonts w:eastAsia="Times New Roman"/>
          <w:lang w:eastAsia="zh-CN"/>
        </w:rPr>
        <w:t xml:space="preserve"> </w:t>
      </w:r>
      <w:r w:rsidRPr="00A3612E">
        <w:rPr>
          <w:rFonts w:eastAsia="Times New Roman"/>
          <w:lang w:eastAsia="ko-KR"/>
        </w:rPr>
        <w:t xml:space="preserve">the UE </w:t>
      </w:r>
      <w:r w:rsidRPr="00A3612E">
        <w:rPr>
          <w:rFonts w:eastAsia="Times New Roman"/>
          <w:lang w:eastAsia="en-GB"/>
        </w:rPr>
        <w:t>shall enter the state 5GMM-REGISTERED.LIMITED-SERVICE and shall search for a suitable cell according to 3GPP TS 38.304 [28] or 3GPP TS 36.304 [25C] with the updated "CAG information list"</w:t>
      </w:r>
      <w:r w:rsidRPr="00A3612E">
        <w:rPr>
          <w:rFonts w:eastAsia="Times New Roman"/>
          <w:lang w:eastAsia="ko-KR"/>
        </w:rPr>
        <w:t>.</w:t>
      </w:r>
    </w:p>
    <w:p w14:paraId="3EEBCEA1" w14:textId="77777777" w:rsidR="00A3612E" w:rsidRPr="00A3612E" w:rsidRDefault="00A3612E" w:rsidP="00A3612E">
      <w:pPr>
        <w:overflowPunct w:val="0"/>
        <w:autoSpaceDE w:val="0"/>
        <w:autoSpaceDN w:val="0"/>
        <w:adjustRightInd w:val="0"/>
        <w:snapToGrid w:val="0"/>
        <w:rPr>
          <w:rFonts w:eastAsia="Times New Roman"/>
          <w:lang w:eastAsia="en-GB"/>
        </w:rPr>
      </w:pPr>
      <w:r w:rsidRPr="00A3612E">
        <w:rPr>
          <w:rFonts w:eastAsia="Times New Roman"/>
          <w:lang w:eastAsia="en-GB"/>
        </w:rPr>
        <w:t xml:space="preserve">If the REGISTRATION ACCEPT message contains the Operator-defined access </w:t>
      </w:r>
      <w:r w:rsidRPr="00A3612E">
        <w:rPr>
          <w:rFonts w:eastAsia="Times New Roman"/>
          <w:lang w:val="en-US" w:eastAsia="en-GB"/>
        </w:rPr>
        <w:t xml:space="preserve">category definitions </w:t>
      </w:r>
      <w:r w:rsidRPr="00A3612E">
        <w:rPr>
          <w:rFonts w:eastAsia="Times New Roman"/>
          <w:lang w:eastAsia="en-GB"/>
        </w:rPr>
        <w:t>IE</w:t>
      </w:r>
      <w:r w:rsidRPr="00A3612E">
        <w:rPr>
          <w:rFonts w:eastAsia="Times New Roman"/>
          <w:lang w:eastAsia="zh-CN"/>
        </w:rPr>
        <w:t>,</w:t>
      </w:r>
      <w:r w:rsidRPr="00A3612E">
        <w:rPr>
          <w:rFonts w:eastAsia="Times New Roman"/>
          <w:lang w:eastAsia="en-GB"/>
        </w:rPr>
        <w:t xml:space="preserve"> the Extended emergency number list IE</w:t>
      </w:r>
      <w:r w:rsidRPr="00A3612E">
        <w:rPr>
          <w:rFonts w:eastAsia="Times New Roman"/>
          <w:lang w:eastAsia="zh-CN"/>
        </w:rPr>
        <w:t xml:space="preserve">, </w:t>
      </w:r>
      <w:r w:rsidRPr="00A3612E">
        <w:rPr>
          <w:rFonts w:eastAsia="Times New Roman"/>
          <w:lang w:eastAsia="en-GB"/>
        </w:rPr>
        <w:t xml:space="preserve">the CAG information list IE or </w:t>
      </w:r>
      <w:r w:rsidRPr="00A3612E">
        <w:rPr>
          <w:rFonts w:eastAsia="맑은 고딕"/>
          <w:lang w:eastAsia="en-GB"/>
        </w:rPr>
        <w:t xml:space="preserve">the Extended </w:t>
      </w:r>
      <w:r w:rsidRPr="00A3612E">
        <w:rPr>
          <w:rFonts w:eastAsia="Times New Roman"/>
          <w:lang w:eastAsia="en-GB"/>
        </w:rPr>
        <w:t>CAG information list</w:t>
      </w:r>
      <w:r w:rsidRPr="00A3612E">
        <w:rPr>
          <w:rFonts w:eastAsia="Times New Roman"/>
          <w:lang w:val="en-US" w:eastAsia="en-GB"/>
        </w:rPr>
        <w:t xml:space="preserve"> IE</w:t>
      </w:r>
      <w:r w:rsidRPr="00A3612E">
        <w:rPr>
          <w:rFonts w:eastAsia="Times New Roman"/>
          <w:lang w:eastAsia="en-GB"/>
        </w:rPr>
        <w:t xml:space="preserve">, the UE shall return a REGISTRATION COMPLETE message to the AMF to acknowledge reception of the operator-defined access </w:t>
      </w:r>
      <w:r w:rsidRPr="00A3612E">
        <w:rPr>
          <w:rFonts w:eastAsia="Times New Roman"/>
          <w:lang w:val="en-US" w:eastAsia="en-GB"/>
        </w:rPr>
        <w:t>category definitions or the extended local emergency numbers list</w:t>
      </w:r>
      <w:r w:rsidRPr="00A3612E">
        <w:rPr>
          <w:rFonts w:eastAsia="Times New Roman"/>
          <w:lang w:eastAsia="en-GB"/>
        </w:rPr>
        <w:t xml:space="preserve"> or the CAG information list.</w:t>
      </w:r>
    </w:p>
    <w:p w14:paraId="7762C48F" w14:textId="77777777" w:rsidR="00A3612E" w:rsidRPr="00A3612E" w:rsidRDefault="00A3612E" w:rsidP="00A3612E">
      <w:pPr>
        <w:overflowPunct w:val="0"/>
        <w:autoSpaceDE w:val="0"/>
        <w:autoSpaceDN w:val="0"/>
        <w:adjustRightInd w:val="0"/>
        <w:snapToGrid w:val="0"/>
        <w:rPr>
          <w:rFonts w:eastAsia="Times New Roman"/>
          <w:lang w:eastAsia="en-GB"/>
        </w:rPr>
      </w:pPr>
      <w:r w:rsidRPr="00A3612E">
        <w:rPr>
          <w:rFonts w:eastAsia="Times New Roman"/>
          <w:lang w:eastAsia="en-GB"/>
        </w:rPr>
        <w:t>If the UE has set the RCMAP bit to "</w:t>
      </w:r>
      <w:r w:rsidRPr="00A3612E">
        <w:rPr>
          <w:rFonts w:eastAsia="Times New Roman"/>
          <w:lang w:eastAsia="zh-CN"/>
        </w:rPr>
        <w:t xml:space="preserve"> Sending of REGISTRATION COMPLETE message for negotiated PEIPS assistance information supported</w:t>
      </w:r>
      <w:r w:rsidRPr="00A3612E">
        <w:rPr>
          <w:rFonts w:eastAsia="Times New Roman"/>
          <w:lang w:eastAsia="en-GB"/>
        </w:rPr>
        <w:t xml:space="preserve"> " in the 5GMM capability IE of the REGISTRATION REQUEST message and if REGISTRATION ACCEPT message contains the </w:t>
      </w:r>
      <w:r w:rsidRPr="00A3612E">
        <w:rPr>
          <w:rFonts w:eastAsia="Times New Roman"/>
          <w:lang w:val="en-US" w:eastAsia="en-GB"/>
        </w:rPr>
        <w:t>Negotiated PEIPS assistance parameters IE</w:t>
      </w:r>
      <w:r w:rsidRPr="00A3612E">
        <w:rPr>
          <w:rFonts w:eastAsia="Times New Roman"/>
          <w:lang w:eastAsia="en-GB"/>
        </w:rPr>
        <w:t xml:space="preserve">, the UE shall return a REGISTRATION COMPLETE message to the AMF to acknowledge reception of the </w:t>
      </w:r>
      <w:r w:rsidRPr="00A3612E">
        <w:rPr>
          <w:rFonts w:eastAsia="Times New Roman"/>
          <w:lang w:val="en-US" w:eastAsia="en-GB"/>
        </w:rPr>
        <w:t>Negotiated PEIPS assistance parameters IE</w:t>
      </w:r>
      <w:r w:rsidRPr="00A3612E">
        <w:rPr>
          <w:rFonts w:eastAsia="Times New Roman"/>
          <w:lang w:eastAsia="en-GB"/>
        </w:rPr>
        <w:t>.</w:t>
      </w:r>
    </w:p>
    <w:p w14:paraId="231BAC7E"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7B53211"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T3448 value IE is present in the received </w:t>
      </w:r>
      <w:r w:rsidRPr="00A3612E">
        <w:rPr>
          <w:rFonts w:eastAsia="Times New Roman"/>
          <w:lang w:val="en-US" w:eastAsia="en-GB"/>
        </w:rPr>
        <w:t>REGISTRATION</w:t>
      </w:r>
      <w:r w:rsidRPr="00A3612E">
        <w:rPr>
          <w:rFonts w:eastAsia="Times New Roman"/>
          <w:lang w:eastAsia="en-GB"/>
        </w:rPr>
        <w:t xml:space="preserve"> ACCEPT message and the value indicates that this timer is neither zero nor deactivated, the UE shall:</w:t>
      </w:r>
    </w:p>
    <w:p w14:paraId="7D4E9D46"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stop timer T3448 if it is running; and</w:t>
      </w:r>
    </w:p>
    <w:p w14:paraId="4BF4843C" w14:textId="77777777" w:rsidR="00A3612E" w:rsidRPr="00A3612E" w:rsidRDefault="00A3612E" w:rsidP="00A3612E">
      <w:pPr>
        <w:overflowPunct w:val="0"/>
        <w:autoSpaceDE w:val="0"/>
        <w:autoSpaceDN w:val="0"/>
        <w:adjustRightInd w:val="0"/>
        <w:ind w:left="568" w:hanging="284"/>
        <w:rPr>
          <w:rFonts w:eastAsia="Times New Roman"/>
          <w:lang w:eastAsia="ja-JP"/>
        </w:rPr>
      </w:pPr>
      <w:r w:rsidRPr="00A3612E">
        <w:rPr>
          <w:rFonts w:eastAsia="Times New Roman"/>
          <w:lang w:eastAsia="en-GB"/>
        </w:rPr>
        <w:lastRenderedPageBreak/>
        <w:t>b)</w:t>
      </w:r>
      <w:r w:rsidRPr="00A3612E">
        <w:rPr>
          <w:rFonts w:eastAsia="Times New Roman"/>
          <w:lang w:eastAsia="en-GB"/>
        </w:rPr>
        <w:tab/>
        <w:t>start timer T3448 with the value provided in the T3448 value IE.</w:t>
      </w:r>
    </w:p>
    <w:p w14:paraId="7E81CABC"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UE is using 5GS services with control plane </w:t>
      </w:r>
      <w:proofErr w:type="spellStart"/>
      <w:r w:rsidRPr="00A3612E">
        <w:rPr>
          <w:rFonts w:eastAsia="Times New Roman"/>
          <w:lang w:eastAsia="en-GB"/>
        </w:rPr>
        <w:t>CIoT</w:t>
      </w:r>
      <w:proofErr w:type="spellEnd"/>
      <w:r w:rsidRPr="00A3612E">
        <w:rPr>
          <w:rFonts w:eastAsia="Times New Roman"/>
          <w:lang w:eastAsia="en-GB"/>
        </w:rPr>
        <w:t xml:space="preserve"> 5GS optimization, the T3448 value IE is present in the </w:t>
      </w:r>
      <w:r w:rsidRPr="00A3612E">
        <w:rPr>
          <w:rFonts w:eastAsia="Times New Roman"/>
          <w:lang w:val="en-US" w:eastAsia="en-GB"/>
        </w:rPr>
        <w:t>REGISTRATION</w:t>
      </w:r>
      <w:r w:rsidRPr="00A3612E">
        <w:rPr>
          <w:rFonts w:eastAsia="Times New Roman"/>
          <w:lang w:eastAsia="en-GB"/>
        </w:rPr>
        <w:t xml:space="preserve"> ACCEPT message and the value indicates that this timer is either zero</w:t>
      </w:r>
      <w:r w:rsidRPr="00A3612E">
        <w:rPr>
          <w:rFonts w:eastAsia="Times New Roman"/>
          <w:lang w:eastAsia="zh-CN"/>
        </w:rPr>
        <w:t xml:space="preserve"> or </w:t>
      </w:r>
      <w:r w:rsidRPr="00A3612E">
        <w:rPr>
          <w:rFonts w:eastAsia="Times New Roman"/>
          <w:lang w:eastAsia="en-GB"/>
        </w:rPr>
        <w:t xml:space="preserve">deactivated, the UE shall </w:t>
      </w:r>
      <w:r w:rsidRPr="00A3612E">
        <w:rPr>
          <w:rFonts w:eastAsia="Times New Roman"/>
          <w:lang w:eastAsia="zh-CN"/>
        </w:rPr>
        <w:t xml:space="preserve">ignore the </w:t>
      </w:r>
      <w:r w:rsidRPr="00A3612E">
        <w:rPr>
          <w:rFonts w:eastAsia="Times New Roman"/>
          <w:lang w:eastAsia="en-GB"/>
        </w:rPr>
        <w:t>T3448 value IE and proceed as if the T3448 value IE was not present.</w:t>
      </w:r>
    </w:p>
    <w:p w14:paraId="544B7F70"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in 5GMM-IDLE mode initiated the registration procedure for mobility and periodic registration update and the REGISTRATION ACCEPT message does not include the T3448 value IE and if timer T3448 is running</w:t>
      </w:r>
      <w:r w:rsidRPr="00A3612E">
        <w:rPr>
          <w:rFonts w:eastAsia="Times New Roman"/>
          <w:lang w:eastAsia="zh-CN"/>
        </w:rPr>
        <w:t>,</w:t>
      </w:r>
      <w:r w:rsidRPr="00A3612E">
        <w:rPr>
          <w:rFonts w:eastAsia="Times New Roman"/>
          <w:lang w:eastAsia="en-GB"/>
        </w:rPr>
        <w:t xml:space="preserve"> then the UE shall stop timer T3448.</w:t>
      </w:r>
    </w:p>
    <w:p w14:paraId="6F64D050"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Times New Roman"/>
          <w:lang w:eastAsia="en-GB"/>
        </w:rPr>
        <w:t xml:space="preserve">Upon receiving a REGISTRATION COMPLETE message, the AMF shall stop timer T3550 and change to state 5GMM-REGISTERED. The 5G-GUTI, if sent in the REGISTRATION ACCEPT message, shall be considered as valid, </w:t>
      </w:r>
      <w:r w:rsidRPr="00A3612E">
        <w:rPr>
          <w:rFonts w:eastAsia="Times New Roman"/>
          <w:lang w:val="en-US" w:eastAsia="en-GB"/>
        </w:rPr>
        <w:t xml:space="preserve">the PEIPS assistance information, if sent in the REGISTRATION ACCEPT message, shall be considered as valid, </w:t>
      </w:r>
      <w:r w:rsidRPr="00A3612E">
        <w:rPr>
          <w:rFonts w:eastAsia="Times New Roman"/>
          <w:lang w:eastAsia="en-GB"/>
        </w:rPr>
        <w:t>and the UE radio capability ID, if sent in the REGISTRATION ACCEPT message, shall be considered as valid.</w:t>
      </w:r>
    </w:p>
    <w:p w14:paraId="1482206F" w14:textId="77777777" w:rsidR="00A3612E" w:rsidRDefault="00A3612E" w:rsidP="00A3612E">
      <w:pPr>
        <w:rPr>
          <w:ins w:id="11" w:author="Sunhee Kim/6G Communication Standard TP" w:date="2025-11-10T19:02:00Z" w16du:dateUtc="2025-11-10T10:02:00Z"/>
          <w:lang w:eastAsia="ko-KR"/>
        </w:rPr>
      </w:pPr>
      <w:ins w:id="12" w:author="Sunhee Kim/6G Communication Standard TP" w:date="2025-11-10T19:02:00Z" w16du:dateUtc="2025-11-10T10:02:00Z">
        <w:r>
          <w:rPr>
            <w:rFonts w:hint="eastAsia"/>
            <w:lang w:eastAsia="ko-KR"/>
          </w:rPr>
          <w:t xml:space="preserve">If the AMF receives a REGISTRATION COMPLETE message, if send in the REGISTRATION ACCEPT message for </w:t>
        </w:r>
        <w:proofErr w:type="spellStart"/>
        <w:r>
          <w:rPr>
            <w:rFonts w:hint="eastAsia"/>
            <w:lang w:eastAsia="ko-KR"/>
          </w:rPr>
          <w:t>for</w:t>
        </w:r>
        <w:proofErr w:type="spellEnd"/>
        <w:r>
          <w:rPr>
            <w:rFonts w:hint="eastAsia"/>
            <w:lang w:eastAsia="ko-KR"/>
          </w:rPr>
          <w:t xml:space="preserve"> emergency service over 3GPP access, the AMF considers the </w:t>
        </w:r>
        <w:r w:rsidRPr="007F2770">
          <w:t>emergency PDU session is successfully established over 3GPP access</w:t>
        </w:r>
        <w:r>
          <w:rPr>
            <w:rFonts w:hint="eastAsia"/>
            <w:lang w:eastAsia="ko-KR"/>
          </w:rPr>
          <w:t xml:space="preserve"> and shall not use the PEIPS assistance information in order to page the UE.</w:t>
        </w:r>
      </w:ins>
    </w:p>
    <w:p w14:paraId="16497759" w14:textId="21691634" w:rsidR="00A3612E" w:rsidRPr="00A3612E" w:rsidRDefault="00A3612E" w:rsidP="00A3612E">
      <w:pPr>
        <w:rPr>
          <w:ins w:id="13" w:author="Sunhee Kim/6G Communication Standard TP" w:date="2025-11-10T19:02:00Z" w16du:dateUtc="2025-11-10T10:02:00Z"/>
          <w:rFonts w:eastAsia="맑은 고딕"/>
        </w:rPr>
      </w:pPr>
      <w:ins w:id="14" w:author="Sunhee Kim/6G Communication Standard TP" w:date="2025-11-10T19:02:00Z" w16du:dateUtc="2025-11-10T10:02:00Z">
        <w:r>
          <w:rPr>
            <w:rFonts w:hint="eastAsia"/>
            <w:lang w:eastAsia="ko-KR"/>
          </w:rPr>
          <w:t>If the UE receives an acknowledge reception of REGSITATION COMPLETE message, if send in the REGISTRATION ACCEPT message for emergency service</w:t>
        </w:r>
        <w:r w:rsidRPr="00860919">
          <w:rPr>
            <w:rFonts w:hint="eastAsia"/>
            <w:lang w:eastAsia="ko-KR"/>
          </w:rPr>
          <w:t xml:space="preserve"> </w:t>
        </w:r>
        <w:r>
          <w:rPr>
            <w:rFonts w:hint="eastAsia"/>
            <w:lang w:eastAsia="ko-KR"/>
          </w:rPr>
          <w:t>over 3GPP access, the UE considers the emergency PDU session is successfully established over 3GPP access and shall not use the PEIPS assistance information in order to perform a paging procedure.</w:t>
        </w:r>
      </w:ins>
    </w:p>
    <w:p w14:paraId="09988B18" w14:textId="2A9AF8D9"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5GS update type IE was included in the REGISTRATION REQUEST message with the SMS requested bit set to "SMS over NAS supported" and:</w:t>
      </w:r>
    </w:p>
    <w:p w14:paraId="3C1CDF47"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the SMSF address is stored in the UE 5GMM context and:</w:t>
      </w:r>
    </w:p>
    <w:p w14:paraId="3AAE6C2D"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1)</w:t>
      </w:r>
      <w:r w:rsidRPr="00A3612E">
        <w:rPr>
          <w:rFonts w:eastAsia="Times New Roman"/>
          <w:lang w:eastAsia="en-GB"/>
        </w:rPr>
        <w:tab/>
        <w:t>the UE is considered available for SMS over NAS; or</w:t>
      </w:r>
    </w:p>
    <w:p w14:paraId="5078DBD4"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2)</w:t>
      </w:r>
      <w:r w:rsidRPr="00A3612E">
        <w:rPr>
          <w:rFonts w:eastAsia="Times New Roman"/>
          <w:lang w:eastAsia="en-GB"/>
        </w:rPr>
        <w:tab/>
        <w:t>the UE is considered not available for SMS over NAS and the SMSF has confirmed that the activation of the SMS service is successful; or</w:t>
      </w:r>
    </w:p>
    <w:p w14:paraId="479639EB" w14:textId="77777777" w:rsidR="00A3612E" w:rsidRPr="00A3612E" w:rsidRDefault="00A3612E" w:rsidP="00A3612E">
      <w:pPr>
        <w:overflowPunct w:val="0"/>
        <w:autoSpaceDE w:val="0"/>
        <w:autoSpaceDN w:val="0"/>
        <w:adjustRightInd w:val="0"/>
        <w:ind w:left="568" w:hanging="284"/>
        <w:rPr>
          <w:rFonts w:eastAsia="Times New Roman"/>
          <w:lang w:eastAsia="zh-CN"/>
        </w:rPr>
      </w:pPr>
      <w:r w:rsidRPr="00A3612E">
        <w:rPr>
          <w:rFonts w:eastAsia="Times New Roman"/>
          <w:lang w:eastAsia="en-GB"/>
        </w:rPr>
        <w:t>b)</w:t>
      </w:r>
      <w:r w:rsidRPr="00A3612E">
        <w:rPr>
          <w:rFonts w:eastAsia="Times New Roman"/>
          <w:lang w:eastAsia="en-GB"/>
        </w:rPr>
        <w:tab/>
        <w:t>the SMSF address is not stored in the UE 5GMM context, the SMSF selection is successful and the SMSF has confirmed that the activation of the SMS service is successful;</w:t>
      </w:r>
    </w:p>
    <w:p w14:paraId="6938C768"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then the AMF shall set the </w:t>
      </w:r>
      <w:r w:rsidRPr="00A3612E">
        <w:rPr>
          <w:rFonts w:eastAsia="Times New Roman"/>
          <w:noProof/>
          <w:lang w:eastAsia="en-GB"/>
        </w:rPr>
        <w:t>SMS allowed bit of the 5GS registration result IE in the REGISTRATION ACCEPT message as specified in subclause 5.5.1.2.4. If the UE 5GMM context does not contain an SMSF address or the UE is not considered available for SMS over NAS, then the AMF shall</w:t>
      </w:r>
      <w:r w:rsidRPr="00A3612E">
        <w:rPr>
          <w:rFonts w:eastAsia="Times New Roman"/>
          <w:noProof/>
          <w:lang w:eastAsia="zh-CN"/>
        </w:rPr>
        <w:t>:</w:t>
      </w:r>
    </w:p>
    <w:p w14:paraId="4246D538"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store the SMSF address in the UE 5GMM context if not stored already; and</w:t>
      </w:r>
    </w:p>
    <w:p w14:paraId="326EA986"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 xml:space="preserve">store the value of the SMS </w:t>
      </w:r>
      <w:r w:rsidRPr="00A3612E">
        <w:rPr>
          <w:rFonts w:eastAsia="Times New Roman"/>
          <w:lang w:eastAsia="zh-CN"/>
        </w:rPr>
        <w:t>allowed</w:t>
      </w:r>
      <w:r w:rsidRPr="00A3612E">
        <w:rPr>
          <w:rFonts w:eastAsia="Times New Roman"/>
          <w:lang w:eastAsia="en-GB"/>
        </w:rPr>
        <w:t xml:space="preserve"> bit</w:t>
      </w:r>
      <w:r w:rsidRPr="00A3612E">
        <w:rPr>
          <w:rFonts w:eastAsia="Times New Roman"/>
          <w:noProof/>
          <w:lang w:eastAsia="en-GB"/>
        </w:rPr>
        <w:t xml:space="preserve"> of the 5GS registration result </w:t>
      </w:r>
      <w:r w:rsidRPr="00A3612E">
        <w:rPr>
          <w:rFonts w:eastAsia="Times New Roman"/>
          <w:lang w:eastAsia="en-GB"/>
        </w:rPr>
        <w:t xml:space="preserve">IE in the UE 5GMM context </w:t>
      </w:r>
      <w:r w:rsidRPr="00A3612E">
        <w:rPr>
          <w:rFonts w:eastAsia="Times New Roman"/>
          <w:lang w:eastAsia="zh-CN"/>
        </w:rPr>
        <w:t xml:space="preserve">and </w:t>
      </w:r>
      <w:r w:rsidRPr="00A3612E">
        <w:rPr>
          <w:rFonts w:eastAsia="Times New Roman"/>
          <w:lang w:eastAsia="en-GB"/>
        </w:rPr>
        <w:t>consider the UE available for SMS over NAS</w:t>
      </w:r>
      <w:r w:rsidRPr="00A3612E">
        <w:rPr>
          <w:rFonts w:eastAsia="Times New Roman"/>
          <w:noProof/>
          <w:lang w:eastAsia="en-GB"/>
        </w:rPr>
        <w:t>.</w:t>
      </w:r>
    </w:p>
    <w:p w14:paraId="5A6A4DE6"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B3B50B0"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5GS update type IE was included in the REGISTRATION REQUEST message with the SMS requested bit set to "SMS over NAS not supported" or the 5GS update type IE was not included in the REGISTRATION REQUEST message, then the AMF shall:</w:t>
      </w:r>
    </w:p>
    <w:p w14:paraId="6D934B7F"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 xml:space="preserve">mark the 5GMM context to indicate that </w:t>
      </w:r>
      <w:r w:rsidRPr="00A3612E">
        <w:rPr>
          <w:rFonts w:eastAsia="Times New Roman"/>
          <w:lang w:eastAsia="zh-CN"/>
        </w:rPr>
        <w:t xml:space="preserve">the UE is not available for </w:t>
      </w:r>
      <w:r w:rsidRPr="00A3612E">
        <w:rPr>
          <w:rFonts w:eastAsia="Times New Roman"/>
          <w:lang w:eastAsia="en-GB"/>
        </w:rPr>
        <w:t>SMS over NAS; and</w:t>
      </w:r>
    </w:p>
    <w:p w14:paraId="46C445FD"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Times New Roman"/>
          <w:lang w:eastAsia="en-GB"/>
        </w:rPr>
        <w:t>NOTE 10:</w:t>
      </w:r>
      <w:r w:rsidRPr="00A3612E">
        <w:rPr>
          <w:rFonts w:eastAsia="Times New Roman"/>
          <w:lang w:eastAsia="en-GB"/>
        </w:rPr>
        <w:tab/>
        <w:t>The AMF can notify the SMSF that the UE is deregistered from SMS over NAS based on local configuration.</w:t>
      </w:r>
    </w:p>
    <w:p w14:paraId="72BDE8AD"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set the SMS allowed bit of the 5GS registration result IE to "SMS over NAS not allowed" in the REGISTRATION ACCEPT message.</w:t>
      </w:r>
    </w:p>
    <w:p w14:paraId="7A943905"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When the UE receives the REGISTRATION ACCEPT message, if the UE is also registered over another access to the same PLMN, the UE considers the value indicated by the </w:t>
      </w:r>
      <w:r w:rsidRPr="00A3612E">
        <w:rPr>
          <w:rFonts w:eastAsia="Times New Roman"/>
          <w:noProof/>
          <w:lang w:eastAsia="en-GB"/>
        </w:rPr>
        <w:t xml:space="preserve">SMS allowed bit of the </w:t>
      </w:r>
      <w:r w:rsidRPr="00A3612E">
        <w:rPr>
          <w:rFonts w:eastAsia="Times New Roman"/>
          <w:lang w:eastAsia="en-GB"/>
        </w:rPr>
        <w:t xml:space="preserve">5GS registration result </w:t>
      </w:r>
      <w:r w:rsidRPr="00A3612E">
        <w:rPr>
          <w:rFonts w:eastAsia="Times New Roman"/>
          <w:noProof/>
          <w:lang w:eastAsia="en-GB"/>
        </w:rPr>
        <w:t>IE as applicable for both accesses over which the UE is registered.</w:t>
      </w:r>
    </w:p>
    <w:p w14:paraId="235C5E8B"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lastRenderedPageBreak/>
        <w:t>If the 5GS update type IE was included in the REGISTRATION REQUEST message with the NG-RAN-RCU bit set to "UE radio capability update needed", the AMF shall delete the stored UE radio capability information or the UE radio capability ID, if any.</w:t>
      </w:r>
    </w:p>
    <w:p w14:paraId="29A3B95D" w14:textId="77777777" w:rsidR="00A3612E" w:rsidRPr="00A3612E" w:rsidRDefault="00A3612E" w:rsidP="00A3612E">
      <w:pPr>
        <w:overflowPunct w:val="0"/>
        <w:autoSpaceDE w:val="0"/>
        <w:autoSpaceDN w:val="0"/>
        <w:adjustRightInd w:val="0"/>
        <w:rPr>
          <w:rFonts w:eastAsia="Times New Roman"/>
          <w:lang w:eastAsia="ja-JP"/>
        </w:rPr>
      </w:pPr>
      <w:r w:rsidRPr="00A3612E">
        <w:rPr>
          <w:rFonts w:eastAsia="Times New Roman"/>
          <w:lang w:eastAsia="en-GB"/>
        </w:rPr>
        <w:t xml:space="preserve">The AMF shall include the </w:t>
      </w:r>
      <w:r w:rsidRPr="00A3612E">
        <w:rPr>
          <w:rFonts w:eastAsia="Times New Roman"/>
          <w:lang w:eastAsia="ja-JP"/>
        </w:rPr>
        <w:t xml:space="preserve">5GS registration result IE in the REGISTRATION ACCEPT message. </w:t>
      </w:r>
      <w:r w:rsidRPr="00A3612E">
        <w:rPr>
          <w:rFonts w:eastAsia="Times New Roman"/>
          <w:noProof/>
          <w:lang w:eastAsia="en-GB"/>
        </w:rPr>
        <w:t xml:space="preserve">If the </w:t>
      </w:r>
      <w:r w:rsidRPr="00A3612E">
        <w:rPr>
          <w:rFonts w:eastAsia="Times New Roman"/>
          <w:lang w:eastAsia="ja-JP"/>
        </w:rPr>
        <w:t>5GS registration result IE value indicates:</w:t>
      </w:r>
    </w:p>
    <w:p w14:paraId="090AE77A"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"3GPP access", the UE:</w:t>
      </w:r>
    </w:p>
    <w:p w14:paraId="025ED9C3"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w:t>
      </w:r>
      <w:r w:rsidRPr="00A3612E">
        <w:rPr>
          <w:rFonts w:eastAsia="Times New Roman"/>
          <w:lang w:eastAsia="en-GB"/>
        </w:rPr>
        <w:tab/>
        <w:t>shall consider itself as being registered to 3GPP access only; and</w:t>
      </w:r>
    </w:p>
    <w:p w14:paraId="0BD4C84A" w14:textId="77777777" w:rsidR="00A3612E" w:rsidRPr="00A3612E" w:rsidRDefault="00A3612E" w:rsidP="00A3612E">
      <w:pPr>
        <w:overflowPunct w:val="0"/>
        <w:autoSpaceDE w:val="0"/>
        <w:autoSpaceDN w:val="0"/>
        <w:adjustRightInd w:val="0"/>
        <w:ind w:left="851" w:hanging="284"/>
        <w:rPr>
          <w:rFonts w:eastAsia="Times New Roman"/>
          <w:noProof/>
          <w:lang w:val="en-US" w:eastAsia="en-GB"/>
        </w:rPr>
      </w:pPr>
      <w:r w:rsidRPr="00A3612E">
        <w:rPr>
          <w:rFonts w:eastAsia="Times New Roman"/>
          <w:lang w:eastAsia="en-GB"/>
        </w:rPr>
        <w:t>-</w:t>
      </w:r>
      <w:r w:rsidRPr="00A3612E">
        <w:rPr>
          <w:rFonts w:eastAsia="Times New Roman"/>
          <w:lang w:eastAsia="en-GB"/>
        </w:rPr>
        <w:tab/>
        <w:t xml:space="preserve">if in </w:t>
      </w:r>
      <w:r w:rsidRPr="00A3612E">
        <w:rPr>
          <w:rFonts w:eastAsia="Times New Roman"/>
          <w:noProof/>
          <w:lang w:val="en-US" w:eastAsia="en-GB"/>
        </w:rPr>
        <w:t>5GMM-REGISTERED state over non-3GPP access and on the same PLMN as 3GPP access, shall enter state 5GMM-DEREGISTERED</w:t>
      </w:r>
      <w:r w:rsidRPr="00A3612E">
        <w:rPr>
          <w:rFonts w:eastAsia="Times New Roman"/>
          <w:lang w:eastAsia="en-GB"/>
        </w:rPr>
        <w:t>.ATTEMPTING-REGISTRATION</w:t>
      </w:r>
      <w:r w:rsidRPr="00A3612E">
        <w:rPr>
          <w:rFonts w:eastAsia="Times New Roman"/>
          <w:noProof/>
          <w:lang w:val="en-US" w:eastAsia="en-GB"/>
        </w:rPr>
        <w:t xml:space="preserve"> over non-3GPP access and set the 5GS update status to 5U2 NOT UPDATED over non-3GPP access;</w:t>
      </w:r>
    </w:p>
    <w:p w14:paraId="7D146612"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"Non-3GPP access", the UE:</w:t>
      </w:r>
    </w:p>
    <w:p w14:paraId="129CB14D"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w:t>
      </w:r>
      <w:r w:rsidRPr="00A3612E">
        <w:rPr>
          <w:rFonts w:eastAsia="Times New Roman"/>
          <w:lang w:eastAsia="en-GB"/>
        </w:rPr>
        <w:tab/>
        <w:t>shall consider itself as being registered to non-3GPP access only; and</w:t>
      </w:r>
    </w:p>
    <w:p w14:paraId="204A8967" w14:textId="77777777" w:rsidR="00A3612E" w:rsidRPr="00A3612E" w:rsidRDefault="00A3612E" w:rsidP="00A3612E">
      <w:pPr>
        <w:overflowPunct w:val="0"/>
        <w:autoSpaceDE w:val="0"/>
        <w:autoSpaceDN w:val="0"/>
        <w:adjustRightInd w:val="0"/>
        <w:ind w:left="851" w:hanging="284"/>
        <w:rPr>
          <w:rFonts w:eastAsia="Times New Roman"/>
          <w:noProof/>
          <w:lang w:val="en-US" w:eastAsia="en-GB"/>
        </w:rPr>
      </w:pPr>
      <w:r w:rsidRPr="00A3612E">
        <w:rPr>
          <w:rFonts w:eastAsia="Times New Roman"/>
          <w:lang w:eastAsia="en-GB"/>
        </w:rPr>
        <w:t>-</w:t>
      </w:r>
      <w:r w:rsidRPr="00A3612E">
        <w:rPr>
          <w:rFonts w:eastAsia="Times New Roman"/>
          <w:lang w:eastAsia="en-GB"/>
        </w:rPr>
        <w:tab/>
        <w:t xml:space="preserve">if in the </w:t>
      </w:r>
      <w:r w:rsidRPr="00A3612E">
        <w:rPr>
          <w:rFonts w:eastAsia="Times New Roman"/>
          <w:noProof/>
          <w:lang w:val="en-US" w:eastAsia="en-GB"/>
        </w:rPr>
        <w:t>5GMM-REGISTERED state over 3GPP access and is on the same PLMN as non-3GPP access, shall enter the state 5GMM-DEREGISTERED</w:t>
      </w:r>
      <w:r w:rsidRPr="00A3612E">
        <w:rPr>
          <w:rFonts w:eastAsia="Times New Roman"/>
          <w:lang w:eastAsia="en-GB"/>
        </w:rPr>
        <w:t>.ATTEMPTING-REGISTRATION</w:t>
      </w:r>
      <w:r w:rsidRPr="00A3612E">
        <w:rPr>
          <w:rFonts w:eastAsia="Times New Roman"/>
          <w:noProof/>
          <w:lang w:val="en-US" w:eastAsia="en-GB"/>
        </w:rPr>
        <w:t xml:space="preserve"> over 3GPP access and set the 5GS update status to 5U2 NOT UPDATED over 3GPP access; or</w:t>
      </w:r>
    </w:p>
    <w:p w14:paraId="6685F142"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c)</w:t>
      </w:r>
      <w:r w:rsidRPr="00A3612E">
        <w:rPr>
          <w:rFonts w:eastAsia="Times New Roman"/>
          <w:lang w:eastAsia="en-GB"/>
        </w:rPr>
        <w:tab/>
        <w:t xml:space="preserve">"3GPP access and </w:t>
      </w:r>
      <w:proofErr w:type="gramStart"/>
      <w:r w:rsidRPr="00A3612E">
        <w:rPr>
          <w:rFonts w:eastAsia="Times New Roman"/>
          <w:lang w:eastAsia="en-GB"/>
        </w:rPr>
        <w:t>Non-3GPP</w:t>
      </w:r>
      <w:proofErr w:type="gramEnd"/>
      <w:r w:rsidRPr="00A3612E">
        <w:rPr>
          <w:rFonts w:eastAsia="Times New Roman"/>
          <w:lang w:eastAsia="en-GB"/>
        </w:rPr>
        <w:t xml:space="preserve"> access", the UE shall consider itself as being registered to both 3GPP access and non-3GPP access.</w:t>
      </w:r>
    </w:p>
    <w:p w14:paraId="3B855DB3"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noProof/>
          <w:lang w:eastAsia="en-GB"/>
        </w:rPr>
        <w:t xml:space="preserve">If the UE is not currently registered for emergency services and the </w:t>
      </w:r>
      <w:r w:rsidRPr="00A3612E">
        <w:rPr>
          <w:rFonts w:eastAsia="Times New Roman"/>
          <w:lang w:eastAsia="ja-JP"/>
        </w:rPr>
        <w:t>5GS registration result IE value in the REGISTRATION ACCEPT message is set to</w:t>
      </w:r>
      <w:r w:rsidRPr="00A3612E">
        <w:rPr>
          <w:rFonts w:eastAsia="Times New Roman"/>
          <w:lang w:eastAsia="en-GB"/>
        </w:rPr>
        <w:t xml:space="preserve"> "Registered for emergency services", the UE shall consider itself registered for emergency services and shall locally release all non-emergency PDU sessions, if any.</w:t>
      </w:r>
    </w:p>
    <w:p w14:paraId="06686503"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In roaming scenarios, the AMF shall provide mapped S-NSSAI(s) for the configured NSSAI, the allowed NSSAI, the rejected NSSAI (if Extended rejected NSSAI IE is used), the pending NSSAI or NSSRG information when included in the REGISTRATION ACCEPT message.</w:t>
      </w:r>
    </w:p>
    <w:p w14:paraId="6DF7D46B"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The AMF shall include the allowed NSSAI for the current PLMN</w:t>
      </w:r>
      <w:r w:rsidRPr="00A3612E">
        <w:rPr>
          <w:rFonts w:eastAsia="맑은 고딕"/>
          <w:lang w:eastAsia="en-GB"/>
        </w:rPr>
        <w:t xml:space="preserve"> or SNPN</w:t>
      </w:r>
      <w:r w:rsidRPr="00A3612E">
        <w:rPr>
          <w:rFonts w:eastAsia="Times New Roman"/>
          <w:lang w:eastAsia="en-GB"/>
        </w:rPr>
        <w:t xml:space="preserve"> and, in roaming scenarios, shall include the mapped S-NSSAI(s) for the allowed NSSAI contained in the requested NSSAI (i.e. Requested NSSAI IE or Requested mapped NSSAI IE) from the UE,</w:t>
      </w:r>
      <w:r w:rsidRPr="00A3612E">
        <w:rPr>
          <w:rFonts w:eastAsia="Times New Roman"/>
          <w:lang w:eastAsia="zh-CN"/>
        </w:rPr>
        <w:t xml:space="preserve"> </w:t>
      </w:r>
      <w:r w:rsidRPr="00A3612E">
        <w:rPr>
          <w:rFonts w:eastAsia="Times New Roman"/>
          <w:lang w:eastAsia="en-GB"/>
        </w:rPr>
        <w:t>in the REGISTRATION ACCEPT message if the UE included the requested NSSAI in the REGISTRATION REQUEST message and the AMF allows one or more S-NSSAIs for the current PLMN</w:t>
      </w:r>
      <w:r w:rsidRPr="00A3612E">
        <w:rPr>
          <w:rFonts w:eastAsia="맑은 고딕"/>
          <w:lang w:eastAsia="en-GB"/>
        </w:rPr>
        <w:t xml:space="preserve"> or SNPN</w:t>
      </w:r>
      <w:r w:rsidRPr="00A3612E">
        <w:rPr>
          <w:rFonts w:eastAsia="Times New Roman"/>
          <w:lang w:eastAsia="en-GB"/>
        </w:rPr>
        <w:t xml:space="preserve"> in the Requested NSSAI IE or one or more mapped S-NSSAIs in the Requested NSSAI IE or Requested mapped NSSAI IE. Additionally, if the AMF allows one or more subscribed S-NSSAIs for the UE, the AMF may include the allowed subscribed S-NSSAI(s) in the allowed NSSAI in the REGISTRATION ACCEPT message.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79CECC7"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The AMF may also include rejected NSSAI in the REGISTRATION ACCEPT message if the UE </w:t>
      </w:r>
      <w:r w:rsidRPr="00A3612E">
        <w:rPr>
          <w:rFonts w:eastAsia="Times New Roman"/>
          <w:lang w:eastAsia="zh-CN"/>
        </w:rPr>
        <w:t>is not</w:t>
      </w:r>
      <w:r w:rsidRPr="00A3612E">
        <w:rPr>
          <w:rFonts w:eastAsia="Times New Roman"/>
          <w:lang w:eastAsia="en-GB"/>
        </w:rPr>
        <w:t xml:space="preserve"> registered for onboarding services in SNPN. </w:t>
      </w:r>
      <w:r w:rsidRPr="00A3612E">
        <w:rPr>
          <w:rFonts w:eastAsia="Times New Roman"/>
          <w:lang w:val="en-US" w:eastAsia="en-GB"/>
        </w:rPr>
        <w:t xml:space="preserve">If the UE has set the </w:t>
      </w:r>
      <w:r w:rsidRPr="00A3612E">
        <w:rPr>
          <w:rFonts w:eastAsia="Times New Roman"/>
          <w:lang w:eastAsia="en-GB"/>
        </w:rPr>
        <w:t xml:space="preserve">ER-NSSAI bit to "Extended rejected NSSAI supported" in the 5GMM capability IE of the REGISTRATION REQUEST message, the rejected NSSAI shall be included in the Extended rejected NSSAI IE in the REGISTRATION ACCEPT message; </w:t>
      </w:r>
      <w:proofErr w:type="gramStart"/>
      <w:r w:rsidRPr="00A3612E">
        <w:rPr>
          <w:rFonts w:eastAsia="Times New Roman"/>
          <w:lang w:eastAsia="en-GB"/>
        </w:rPr>
        <w:t>otherwise</w:t>
      </w:r>
      <w:proofErr w:type="gramEnd"/>
      <w:r w:rsidRPr="00A3612E">
        <w:rPr>
          <w:rFonts w:eastAsia="Times New Roman"/>
          <w:lang w:eastAsia="en-GB"/>
        </w:rPr>
        <w:t xml:space="preserve"> the rejected NSSAI shall be included in the Rejected NSSAI IE in the REGISTRATION ACCEPT message. If the UE </w:t>
      </w:r>
      <w:r w:rsidRPr="00A3612E">
        <w:rPr>
          <w:rFonts w:eastAsia="Times New Roman"/>
          <w:lang w:eastAsia="zh-CN"/>
        </w:rPr>
        <w:t xml:space="preserve">is </w:t>
      </w:r>
      <w:r w:rsidRPr="00A3612E">
        <w:rPr>
          <w:rFonts w:eastAsia="Times New Roman"/>
          <w:lang w:eastAsia="en-GB"/>
        </w:rPr>
        <w:t>registered for onboarding services in SNPN, the AMF shall not include rejected NSSAI in the REGISTRATION ACCEPT message.</w:t>
      </w:r>
    </w:p>
    <w:p w14:paraId="3A347B50"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val="en-US" w:eastAsia="en-GB"/>
        </w:rPr>
        <w:t xml:space="preserve">If the UE has set the </w:t>
      </w:r>
      <w:r w:rsidRPr="00A3612E">
        <w:rPr>
          <w:rFonts w:eastAsia="Times New Roman"/>
          <w:lang w:eastAsia="en-GB"/>
        </w:rP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0A6B90EB"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5BA34D94"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22E4082D"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Times New Roman"/>
          <w:lang w:eastAsia="en-GB"/>
        </w:rPr>
        <w:lastRenderedPageBreak/>
        <w:t>NOTE 11:</w:t>
      </w:r>
      <w:r w:rsidRPr="00A3612E">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11A5EEC"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indicated the support for network slice-specific authentication and authorization, an</w:t>
      </w:r>
      <w:r w:rsidRPr="00A3612E">
        <w:rPr>
          <w:rFonts w:eastAsia="Times New Roman"/>
          <w:lang w:eastAsia="zh-CN"/>
        </w:rPr>
        <w:t xml:space="preserve">d </w:t>
      </w:r>
      <w:r w:rsidRPr="00A3612E">
        <w:rPr>
          <w:rFonts w:eastAsia="Times New Roman"/>
          <w:lang w:eastAsia="en-GB"/>
        </w:rPr>
        <w:t>if the requested NSSAI (i.e. the Requested NSSAI IE or the Requested mapped NSSAI IE) includes one or more S-NSSAIs subject to network slice-specific authentication and authorization, the AMF shall in the REGISTRATION ACCEPT message include:</w:t>
      </w:r>
    </w:p>
    <w:p w14:paraId="0BB83C89"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the allowed NSSAI containing the S-NSSAI(s) or the mapped S-NSSAI(s), if any:</w:t>
      </w:r>
    </w:p>
    <w:p w14:paraId="35F6FB1C" w14:textId="77777777" w:rsidR="00A3612E" w:rsidRPr="00A3612E" w:rsidRDefault="00A3612E" w:rsidP="00A3612E">
      <w:pPr>
        <w:overflowPunct w:val="0"/>
        <w:autoSpaceDE w:val="0"/>
        <w:autoSpaceDN w:val="0"/>
        <w:adjustRightInd w:val="0"/>
        <w:ind w:left="851" w:hanging="284"/>
        <w:rPr>
          <w:rFonts w:eastAsia="Times New Roman"/>
          <w:lang w:eastAsia="en-GB"/>
        </w:rPr>
      </w:pPr>
      <w:proofErr w:type="spellStart"/>
      <w:r w:rsidRPr="00A3612E">
        <w:rPr>
          <w:rFonts w:eastAsia="Times New Roman"/>
          <w:lang w:eastAsia="en-GB"/>
        </w:rPr>
        <w:t>i</w:t>
      </w:r>
      <w:proofErr w:type="spellEnd"/>
      <w:r w:rsidRPr="00A3612E">
        <w:rPr>
          <w:rFonts w:eastAsia="Times New Roman"/>
          <w:lang w:eastAsia="en-GB"/>
        </w:rPr>
        <w:t>)</w:t>
      </w:r>
      <w:r w:rsidRPr="00A3612E">
        <w:rPr>
          <w:rFonts w:eastAsia="Times New Roman"/>
          <w:lang w:eastAsia="en-GB"/>
        </w:rPr>
        <w:tab/>
        <w:t>which are not subject to network slice-specific authentication and authorization and are allowed by the AMF; or</w:t>
      </w:r>
    </w:p>
    <w:p w14:paraId="5F0C2282"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ii)</w:t>
      </w:r>
      <w:r w:rsidRPr="00A3612E">
        <w:rPr>
          <w:rFonts w:eastAsia="Times New Roman"/>
          <w:lang w:eastAsia="en-GB"/>
        </w:rPr>
        <w:tab/>
        <w:t xml:space="preserve">for which the network slice-specific authentication and authorization </w:t>
      </w:r>
      <w:proofErr w:type="gramStart"/>
      <w:r w:rsidRPr="00A3612E">
        <w:rPr>
          <w:rFonts w:eastAsia="Times New Roman"/>
          <w:lang w:eastAsia="en-GB"/>
        </w:rPr>
        <w:t>has</w:t>
      </w:r>
      <w:proofErr w:type="gramEnd"/>
      <w:r w:rsidRPr="00A3612E">
        <w:rPr>
          <w:rFonts w:eastAsia="Times New Roman"/>
          <w:lang w:eastAsia="en-GB"/>
        </w:rPr>
        <w:t xml:space="preserve"> been successfully performed;</w:t>
      </w:r>
    </w:p>
    <w:p w14:paraId="6F94BE0C" w14:textId="77777777" w:rsidR="00A3612E" w:rsidRPr="00A3612E" w:rsidRDefault="00A3612E" w:rsidP="00A3612E">
      <w:pPr>
        <w:overflowPunct w:val="0"/>
        <w:autoSpaceDE w:val="0"/>
        <w:autoSpaceDN w:val="0"/>
        <w:adjustRightInd w:val="0"/>
        <w:ind w:left="568" w:hanging="284"/>
        <w:rPr>
          <w:rFonts w:eastAsia="Times New Roman"/>
          <w:lang w:eastAsia="zh-CN"/>
        </w:rPr>
      </w:pPr>
      <w:r w:rsidRPr="00A3612E">
        <w:rPr>
          <w:rFonts w:eastAsia="Times New Roman"/>
          <w:lang w:eastAsia="zh-CN"/>
        </w:rPr>
        <w:t>b)</w:t>
      </w:r>
      <w:r w:rsidRPr="00A3612E">
        <w:rPr>
          <w:rFonts w:eastAsia="Times New Roman"/>
          <w:lang w:eastAsia="zh-CN"/>
        </w:rPr>
        <w:tab/>
        <w:t xml:space="preserve">optionally, </w:t>
      </w:r>
      <w:r w:rsidRPr="00A3612E">
        <w:rPr>
          <w:rFonts w:eastAsia="Times New Roman"/>
          <w:lang w:eastAsia="en-GB"/>
        </w:rPr>
        <w:t xml:space="preserve">the </w:t>
      </w:r>
      <w:r w:rsidRPr="00A3612E">
        <w:rPr>
          <w:rFonts w:eastAsia="Times New Roman"/>
          <w:lang w:eastAsia="zh-CN"/>
        </w:rPr>
        <w:t>rejected</w:t>
      </w:r>
      <w:r w:rsidRPr="00A3612E">
        <w:rPr>
          <w:rFonts w:eastAsia="Times New Roman"/>
          <w:lang w:eastAsia="en-GB"/>
        </w:rPr>
        <w:t xml:space="preserve"> NSSAI</w:t>
      </w:r>
      <w:r w:rsidRPr="00A3612E">
        <w:rPr>
          <w:rFonts w:eastAsia="Times New Roman"/>
          <w:lang w:eastAsia="zh-CN"/>
        </w:rPr>
        <w:t>;</w:t>
      </w:r>
    </w:p>
    <w:p w14:paraId="384BD6FC"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c)</w:t>
      </w:r>
      <w:r w:rsidRPr="00A3612E">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0834881"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d)</w:t>
      </w:r>
      <w:r w:rsidRPr="00A3612E">
        <w:rPr>
          <w:rFonts w:eastAsia="Times New Roman"/>
          <w:lang w:eastAsia="en-GB"/>
        </w:rPr>
        <w:tab/>
        <w:t xml:space="preserve">the </w:t>
      </w:r>
      <w:r w:rsidRPr="00A3612E">
        <w:rPr>
          <w:rFonts w:eastAsia="맑은 고딕"/>
          <w:lang w:eastAsia="en-GB"/>
        </w:rPr>
        <w:t>"</w:t>
      </w:r>
      <w:r w:rsidRPr="00A3612E">
        <w:rPr>
          <w:rFonts w:eastAsia="Times New Roman"/>
          <w:lang w:eastAsia="en-GB"/>
        </w:rPr>
        <w:t>NSSAA to be performed</w:t>
      </w:r>
      <w:r w:rsidRPr="00A3612E">
        <w:rPr>
          <w:rFonts w:eastAsia="맑은 고딕"/>
          <w:lang w:eastAsia="en-GB"/>
        </w:rPr>
        <w:t>"</w:t>
      </w:r>
      <w:r w:rsidRPr="00A3612E">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781573A"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Times New Roman"/>
          <w:lang w:eastAsia="en-GB"/>
        </w:rPr>
        <w:t>If the UE is not registered for onboarding services in SNPN, the UE indicated the support for network slice-specific authentication and authorization, an</w:t>
      </w:r>
      <w:r w:rsidRPr="00A3612E">
        <w:rPr>
          <w:rFonts w:eastAsia="Times New Roman"/>
          <w:lang w:eastAsia="zh-CN"/>
        </w:rPr>
        <w:t>d</w:t>
      </w:r>
      <w:r w:rsidRPr="00A3612E">
        <w:rPr>
          <w:rFonts w:eastAsia="맑은 고딕"/>
          <w:lang w:eastAsia="en-GB"/>
        </w:rPr>
        <w:t>:</w:t>
      </w:r>
    </w:p>
    <w:p w14:paraId="17FC2829"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the UE did not include the requested NSSAI in the REGISTRATION REQUEST message or</w:t>
      </w:r>
      <w:r w:rsidRPr="00A3612E">
        <w:rPr>
          <w:rFonts w:eastAsia="Times New Roman"/>
          <w:lang w:eastAsia="zh-CN"/>
        </w:rPr>
        <w:t xml:space="preserve"> none of the S-NSSAIs in the requested NSSAI in the REGISTRATION REQUEST message are allowed;</w:t>
      </w:r>
    </w:p>
    <w:p w14:paraId="3F9D6970" w14:textId="77777777" w:rsidR="00A3612E" w:rsidRPr="00A3612E" w:rsidRDefault="00A3612E" w:rsidP="00A3612E">
      <w:pPr>
        <w:overflowPunct w:val="0"/>
        <w:autoSpaceDE w:val="0"/>
        <w:autoSpaceDN w:val="0"/>
        <w:adjustRightInd w:val="0"/>
        <w:ind w:left="568" w:hanging="284"/>
        <w:rPr>
          <w:rFonts w:eastAsia="맑은 고딕"/>
          <w:lang w:eastAsia="en-GB"/>
        </w:rPr>
      </w:pPr>
      <w:r w:rsidRPr="00A3612E">
        <w:rPr>
          <w:rFonts w:eastAsia="맑은 고딕"/>
          <w:lang w:eastAsia="en-GB"/>
        </w:rPr>
        <w:t>b)</w:t>
      </w:r>
      <w:r w:rsidRPr="00A3612E">
        <w:rPr>
          <w:rFonts w:eastAsia="맑은 고딕"/>
          <w:lang w:eastAsia="en-GB"/>
        </w:rPr>
        <w:tab/>
        <w:t xml:space="preserve">all </w:t>
      </w:r>
      <w:r w:rsidRPr="00A3612E">
        <w:rPr>
          <w:rFonts w:eastAsia="Times New Roman"/>
          <w:lang w:eastAsia="en-GB"/>
        </w:rPr>
        <w:t>default S-NSSAI</w:t>
      </w:r>
      <w:r w:rsidRPr="00A3612E">
        <w:rPr>
          <w:rFonts w:eastAsia="Times New Roman"/>
          <w:lang w:eastAsia="zh-CN"/>
        </w:rPr>
        <w:t>s</w:t>
      </w:r>
      <w:r w:rsidRPr="00A3612E">
        <w:rPr>
          <w:rFonts w:eastAsia="맑은 고딕"/>
          <w:lang w:eastAsia="en-GB"/>
        </w:rPr>
        <w:t xml:space="preserve"> are </w:t>
      </w:r>
      <w:r w:rsidRPr="00A3612E">
        <w:rPr>
          <w:rFonts w:eastAsia="Times New Roman"/>
          <w:lang w:eastAsia="en-GB"/>
        </w:rPr>
        <w:t>subject to network slice-specific authentication and authorization</w:t>
      </w:r>
      <w:r w:rsidRPr="00A3612E">
        <w:rPr>
          <w:rFonts w:eastAsia="맑은 고딕"/>
          <w:lang w:eastAsia="en-GB"/>
        </w:rPr>
        <w:t>; and</w:t>
      </w:r>
    </w:p>
    <w:p w14:paraId="14E2BE8A"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c)</w:t>
      </w:r>
      <w:r w:rsidRPr="00A3612E">
        <w:rPr>
          <w:rFonts w:eastAsia="Times New Roman"/>
          <w:lang w:eastAsia="en-GB"/>
        </w:rPr>
        <w:tab/>
        <w:t>the network slice-specific authentication and authorization procedure has not been successfully performed for any of the default S-NSSAIs,</w:t>
      </w:r>
    </w:p>
    <w:p w14:paraId="59B4673C"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맑은 고딕"/>
          <w:lang w:eastAsia="en-GB"/>
        </w:rPr>
        <w:t>the AMF shall in the REGISTRATION ACCEPT message include:</w:t>
      </w:r>
    </w:p>
    <w:p w14:paraId="78E93DFD" w14:textId="77777777" w:rsidR="00A3612E" w:rsidRPr="00A3612E" w:rsidRDefault="00A3612E" w:rsidP="00A3612E">
      <w:pPr>
        <w:overflowPunct w:val="0"/>
        <w:autoSpaceDE w:val="0"/>
        <w:autoSpaceDN w:val="0"/>
        <w:adjustRightInd w:val="0"/>
        <w:ind w:left="568" w:hanging="284"/>
        <w:rPr>
          <w:rFonts w:eastAsia="맑은 고딕"/>
          <w:lang w:eastAsia="en-GB"/>
        </w:rPr>
      </w:pPr>
      <w:r w:rsidRPr="00A3612E">
        <w:rPr>
          <w:rFonts w:eastAsia="맑은 고딕"/>
          <w:lang w:eastAsia="en-GB"/>
        </w:rPr>
        <w:t>a)</w:t>
      </w:r>
      <w:r w:rsidRPr="00A3612E">
        <w:rPr>
          <w:rFonts w:eastAsia="맑은 고딕"/>
          <w:lang w:eastAsia="en-GB"/>
        </w:rPr>
        <w:tab/>
        <w:t>the "</w:t>
      </w:r>
      <w:r w:rsidRPr="00A3612E">
        <w:rPr>
          <w:rFonts w:eastAsia="Times New Roman"/>
          <w:lang w:eastAsia="en-GB"/>
        </w:rPr>
        <w:t>NSSAA to be performed</w:t>
      </w:r>
      <w:r w:rsidRPr="00A3612E">
        <w:rPr>
          <w:rFonts w:eastAsia="맑은 고딕"/>
          <w:lang w:eastAsia="en-GB"/>
        </w:rPr>
        <w:t>"</w:t>
      </w:r>
      <w:r w:rsidRPr="00A3612E">
        <w:rPr>
          <w:rFonts w:eastAsia="Times New Roman"/>
          <w:lang w:eastAsia="en-GB"/>
        </w:rPr>
        <w:t xml:space="preserve"> indicator in the 5GS registration result IE to indicate that the network slice-specific authentication and authorization procedure will be performed by the network</w:t>
      </w:r>
      <w:r w:rsidRPr="00A3612E">
        <w:rPr>
          <w:rFonts w:eastAsia="맑은 고딕"/>
          <w:lang w:eastAsia="en-GB"/>
        </w:rPr>
        <w:t>; and</w:t>
      </w:r>
    </w:p>
    <w:p w14:paraId="26FC00E8" w14:textId="77777777" w:rsidR="00A3612E" w:rsidRPr="00A3612E" w:rsidRDefault="00A3612E" w:rsidP="00A3612E">
      <w:pPr>
        <w:overflowPunct w:val="0"/>
        <w:autoSpaceDE w:val="0"/>
        <w:autoSpaceDN w:val="0"/>
        <w:adjustRightInd w:val="0"/>
        <w:ind w:left="568" w:hanging="284"/>
        <w:rPr>
          <w:rFonts w:eastAsia="맑은 고딕"/>
          <w:lang w:eastAsia="en-GB"/>
        </w:rPr>
      </w:pPr>
      <w:r w:rsidRPr="00A3612E">
        <w:rPr>
          <w:rFonts w:eastAsia="맑은 고딕"/>
          <w:lang w:eastAsia="en-GB"/>
        </w:rPr>
        <w:t>b)</w:t>
      </w:r>
      <w:r w:rsidRPr="00A3612E">
        <w:rPr>
          <w:rFonts w:eastAsia="맑은 고딕"/>
          <w:lang w:eastAsia="en-GB"/>
        </w:rPr>
        <w:tab/>
        <w:t>pending</w:t>
      </w:r>
      <w:r w:rsidRPr="00A3612E">
        <w:rPr>
          <w:rFonts w:eastAsia="Times New Roman"/>
          <w:lang w:eastAsia="en-GB"/>
        </w:rP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CBB90A2" w14:textId="77777777" w:rsidR="00A3612E" w:rsidRPr="00A3612E" w:rsidRDefault="00A3612E" w:rsidP="00A3612E">
      <w:pPr>
        <w:overflowPunct w:val="0"/>
        <w:autoSpaceDE w:val="0"/>
        <w:autoSpaceDN w:val="0"/>
        <w:adjustRightInd w:val="0"/>
        <w:ind w:left="568" w:hanging="284"/>
        <w:rPr>
          <w:rFonts w:eastAsia="Times New Roman"/>
          <w:lang w:eastAsia="zh-CN"/>
        </w:rPr>
      </w:pPr>
      <w:r w:rsidRPr="00A3612E">
        <w:rPr>
          <w:rFonts w:eastAsia="Times New Roman"/>
          <w:lang w:eastAsia="zh-CN"/>
        </w:rPr>
        <w:t>c)</w:t>
      </w:r>
      <w:r w:rsidRPr="00A3612E">
        <w:rPr>
          <w:rFonts w:eastAsia="Times New Roman"/>
          <w:lang w:eastAsia="zh-CN"/>
        </w:rPr>
        <w:tab/>
        <w:t xml:space="preserve">optionally, the </w:t>
      </w:r>
      <w:r w:rsidRPr="00A3612E">
        <w:rPr>
          <w:rFonts w:eastAsia="Times New Roman"/>
          <w:lang w:eastAsia="en-GB"/>
        </w:rPr>
        <w:t>rejected NSSAI</w:t>
      </w:r>
      <w:r w:rsidRPr="00A3612E">
        <w:rPr>
          <w:rFonts w:eastAsia="Times New Roman"/>
          <w:lang w:eastAsia="zh-CN"/>
        </w:rPr>
        <w:t>.</w:t>
      </w:r>
    </w:p>
    <w:p w14:paraId="32A87437"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Times New Roman"/>
          <w:lang w:eastAsia="en-GB"/>
        </w:rPr>
        <w:t>If the UE is not registered for onboarding services in SNPN, the UE indicated the support for network slice-specific authentication and authorization, an</w:t>
      </w:r>
      <w:r w:rsidRPr="00A3612E">
        <w:rPr>
          <w:rFonts w:eastAsia="Times New Roman"/>
          <w:lang w:eastAsia="zh-CN"/>
        </w:rPr>
        <w:t>d</w:t>
      </w:r>
      <w:r w:rsidRPr="00A3612E">
        <w:rPr>
          <w:rFonts w:eastAsia="맑은 고딕"/>
          <w:lang w:eastAsia="en-GB"/>
        </w:rPr>
        <w:t>:</w:t>
      </w:r>
    </w:p>
    <w:p w14:paraId="037F21E6"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the UE did not include the requested NSSAI in the REGISTRATION REQUEST message or</w:t>
      </w:r>
      <w:r w:rsidRPr="00A3612E">
        <w:rPr>
          <w:rFonts w:eastAsia="Times New Roman"/>
          <w:lang w:eastAsia="zh-CN"/>
        </w:rPr>
        <w:t xml:space="preserve"> none of the S-NSSAIs in the requested NSSAI in the REGISTRATION REQUEST message are allowed; and</w:t>
      </w:r>
    </w:p>
    <w:p w14:paraId="3F4425B5" w14:textId="77777777" w:rsidR="00A3612E" w:rsidRPr="00A3612E" w:rsidRDefault="00A3612E" w:rsidP="00A3612E">
      <w:pPr>
        <w:overflowPunct w:val="0"/>
        <w:autoSpaceDE w:val="0"/>
        <w:autoSpaceDN w:val="0"/>
        <w:adjustRightInd w:val="0"/>
        <w:ind w:left="568" w:hanging="284"/>
        <w:rPr>
          <w:rFonts w:eastAsia="맑은 고딕"/>
          <w:lang w:eastAsia="en-GB"/>
        </w:rPr>
      </w:pPr>
      <w:r w:rsidRPr="00A3612E">
        <w:rPr>
          <w:rFonts w:eastAsia="맑은 고딕"/>
          <w:lang w:eastAsia="en-GB"/>
        </w:rPr>
        <w:t>b)</w:t>
      </w:r>
      <w:r w:rsidRPr="00A3612E">
        <w:rPr>
          <w:rFonts w:eastAsia="맑은 고딕"/>
          <w:lang w:eastAsia="en-GB"/>
        </w:rPr>
        <w:tab/>
        <w:t xml:space="preserve">one or more </w:t>
      </w:r>
      <w:r w:rsidRPr="00A3612E">
        <w:rPr>
          <w:rFonts w:eastAsia="Times New Roman"/>
          <w:lang w:eastAsia="en-GB"/>
        </w:rPr>
        <w:t>default S-NSSAI</w:t>
      </w:r>
      <w:r w:rsidRPr="00A3612E">
        <w:rPr>
          <w:rFonts w:eastAsia="Times New Roman"/>
          <w:lang w:eastAsia="zh-CN"/>
        </w:rPr>
        <w:t>s</w:t>
      </w:r>
      <w:r w:rsidRPr="00A3612E">
        <w:rPr>
          <w:rFonts w:eastAsia="맑은 고딕"/>
          <w:lang w:eastAsia="en-GB"/>
        </w:rPr>
        <w:t xml:space="preserve"> are not </w:t>
      </w:r>
      <w:r w:rsidRPr="00A3612E">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A3612E">
        <w:rPr>
          <w:rFonts w:eastAsia="맑은 고딕"/>
          <w:lang w:eastAsia="en-GB"/>
        </w:rPr>
        <w:t>;</w:t>
      </w:r>
    </w:p>
    <w:p w14:paraId="34677097"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맑은 고딕"/>
          <w:lang w:eastAsia="en-GB"/>
        </w:rPr>
        <w:t>the AMF shall in the REGISTRATION ACCEPT message include:</w:t>
      </w:r>
    </w:p>
    <w:p w14:paraId="7F57108A" w14:textId="77777777" w:rsidR="00A3612E" w:rsidRPr="00A3612E" w:rsidRDefault="00A3612E" w:rsidP="00A3612E">
      <w:pPr>
        <w:overflowPunct w:val="0"/>
        <w:autoSpaceDE w:val="0"/>
        <w:autoSpaceDN w:val="0"/>
        <w:adjustRightInd w:val="0"/>
        <w:ind w:left="568" w:hanging="284"/>
        <w:rPr>
          <w:rFonts w:eastAsia="맑은 고딕"/>
          <w:lang w:eastAsia="en-GB"/>
        </w:rPr>
      </w:pPr>
      <w:r w:rsidRPr="00A3612E">
        <w:rPr>
          <w:rFonts w:eastAsia="맑은 고딕"/>
          <w:lang w:eastAsia="en-GB"/>
        </w:rPr>
        <w:t>a)</w:t>
      </w:r>
      <w:r w:rsidRPr="00A3612E">
        <w:rPr>
          <w:rFonts w:eastAsia="맑은 고딕"/>
          <w:lang w:eastAsia="en-GB"/>
        </w:rPr>
        <w:tab/>
      </w:r>
      <w:r w:rsidRPr="00A3612E">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A228D78" w14:textId="77777777" w:rsidR="00A3612E" w:rsidRPr="00A3612E" w:rsidRDefault="00A3612E" w:rsidP="00A3612E">
      <w:pPr>
        <w:overflowPunct w:val="0"/>
        <w:autoSpaceDE w:val="0"/>
        <w:autoSpaceDN w:val="0"/>
        <w:adjustRightInd w:val="0"/>
        <w:ind w:left="568" w:hanging="284"/>
        <w:rPr>
          <w:rFonts w:eastAsia="맑은 고딕"/>
          <w:lang w:eastAsia="en-GB"/>
        </w:rPr>
      </w:pPr>
      <w:r w:rsidRPr="00A3612E">
        <w:rPr>
          <w:rFonts w:eastAsia="맑은 고딕"/>
          <w:lang w:eastAsia="en-GB"/>
        </w:rPr>
        <w:lastRenderedPageBreak/>
        <w:t>b)</w:t>
      </w:r>
      <w:r w:rsidRPr="00A3612E">
        <w:rPr>
          <w:rFonts w:eastAsia="맑은 고딕"/>
          <w:lang w:eastAsia="en-GB"/>
        </w:rPr>
        <w:tab/>
        <w:t xml:space="preserve">allowed NSSAI containing </w:t>
      </w:r>
      <w:r w:rsidRPr="00A3612E">
        <w:rPr>
          <w:rFonts w:eastAsia="Times New Roman"/>
          <w:lang w:eastAsia="en-GB"/>
        </w:rPr>
        <w:t>S-NSSAI(s) for the current PLMN</w:t>
      </w:r>
      <w:r w:rsidRPr="00A3612E">
        <w:rPr>
          <w:rFonts w:eastAsia="맑은 고딕"/>
          <w:lang w:eastAsia="en-GB"/>
        </w:rPr>
        <w:t xml:space="preserve"> or SNPN</w:t>
      </w:r>
      <w:r w:rsidRPr="00A3612E">
        <w:rPr>
          <w:rFonts w:eastAsia="Times New Roman"/>
          <w:lang w:eastAsia="en-GB"/>
        </w:rPr>
        <w:t xml:space="preserve"> each of which corresponds to a</w:t>
      </w:r>
      <w:r w:rsidRPr="00A3612E">
        <w:rPr>
          <w:rFonts w:eastAsia="맑은 고딕"/>
          <w:lang w:eastAsia="en-GB"/>
        </w:rPr>
        <w:t xml:space="preserve"> </w:t>
      </w:r>
      <w:r w:rsidRPr="00A3612E">
        <w:rPr>
          <w:rFonts w:eastAsia="Times New Roman"/>
          <w:lang w:eastAsia="en-GB"/>
        </w:rPr>
        <w:t>default S-NSSAI</w:t>
      </w:r>
      <w:r w:rsidRPr="00A3612E">
        <w:rPr>
          <w:rFonts w:eastAsia="맑은 고딕"/>
          <w:lang w:eastAsia="en-GB"/>
        </w:rPr>
        <w:t xml:space="preserve"> which are not subject to network slice-specific authentication and authorization or for which </w:t>
      </w:r>
      <w:r w:rsidRPr="00A3612E">
        <w:rPr>
          <w:rFonts w:eastAsia="Times New Roman"/>
          <w:lang w:eastAsia="en-GB"/>
        </w:rPr>
        <w:t xml:space="preserve">the network slice-specific authentication and authorization </w:t>
      </w:r>
      <w:proofErr w:type="gramStart"/>
      <w:r w:rsidRPr="00A3612E">
        <w:rPr>
          <w:rFonts w:eastAsia="Times New Roman"/>
          <w:lang w:eastAsia="en-GB"/>
        </w:rPr>
        <w:t>has</w:t>
      </w:r>
      <w:proofErr w:type="gramEnd"/>
      <w:r w:rsidRPr="00A3612E">
        <w:rPr>
          <w:rFonts w:eastAsia="Times New Roman"/>
          <w:lang w:eastAsia="en-GB"/>
        </w:rPr>
        <w:t xml:space="preserve"> been successfully performed;</w:t>
      </w:r>
    </w:p>
    <w:p w14:paraId="2A9A20DE" w14:textId="77777777" w:rsidR="00A3612E" w:rsidRPr="00A3612E" w:rsidRDefault="00A3612E" w:rsidP="00A3612E">
      <w:pPr>
        <w:overflowPunct w:val="0"/>
        <w:autoSpaceDE w:val="0"/>
        <w:autoSpaceDN w:val="0"/>
        <w:adjustRightInd w:val="0"/>
        <w:ind w:left="568" w:hanging="284"/>
        <w:rPr>
          <w:rFonts w:eastAsia="맑은 고딕"/>
          <w:lang w:eastAsia="en-GB"/>
        </w:rPr>
      </w:pPr>
      <w:r w:rsidRPr="00A3612E">
        <w:rPr>
          <w:rFonts w:eastAsia="맑은 고딕"/>
          <w:lang w:eastAsia="en-GB"/>
        </w:rPr>
        <w:t>c)</w:t>
      </w:r>
      <w:r w:rsidRPr="00A3612E">
        <w:rPr>
          <w:rFonts w:eastAsia="맑은 고딕"/>
          <w:lang w:eastAsia="en-GB"/>
        </w:rPr>
        <w:tab/>
        <w:t xml:space="preserve">allowed NSSAI containing one or more </w:t>
      </w:r>
      <w:r w:rsidRPr="00A3612E">
        <w:rPr>
          <w:rFonts w:eastAsia="Times New Roman"/>
          <w:lang w:eastAsia="en-GB"/>
        </w:rPr>
        <w:t>default S-NSSAI</w:t>
      </w:r>
      <w:r w:rsidRPr="00A3612E">
        <w:rPr>
          <w:rFonts w:eastAsia="맑은 고딕"/>
          <w:lang w:eastAsia="en-GB"/>
        </w:rPr>
        <w:t>s, as the mapped S-NSSAI(s) for the allowed NSSAI</w:t>
      </w:r>
      <w:r w:rsidRPr="00A3612E">
        <w:rPr>
          <w:rFonts w:eastAsia="Times New Roman"/>
          <w:lang w:eastAsia="en-GB"/>
        </w:rPr>
        <w:t xml:space="preserve"> in roaming scenarios</w:t>
      </w:r>
      <w:r w:rsidRPr="00A3612E">
        <w:rPr>
          <w:rFonts w:eastAsia="맑은 고딕"/>
          <w:lang w:eastAsia="en-GB"/>
        </w:rPr>
        <w:t xml:space="preserve">, which are not subject to network slice-specific authentication and authorization or for which </w:t>
      </w:r>
      <w:r w:rsidRPr="00A3612E">
        <w:rPr>
          <w:rFonts w:eastAsia="Times New Roman"/>
          <w:lang w:eastAsia="en-GB"/>
        </w:rPr>
        <w:t xml:space="preserve">the network slice-specific authentication and authorization </w:t>
      </w:r>
      <w:proofErr w:type="gramStart"/>
      <w:r w:rsidRPr="00A3612E">
        <w:rPr>
          <w:rFonts w:eastAsia="Times New Roman"/>
          <w:lang w:eastAsia="en-GB"/>
        </w:rPr>
        <w:t>has</w:t>
      </w:r>
      <w:proofErr w:type="gramEnd"/>
      <w:r w:rsidRPr="00A3612E">
        <w:rPr>
          <w:rFonts w:eastAsia="Times New Roman"/>
          <w:lang w:eastAsia="en-GB"/>
        </w:rPr>
        <w:t xml:space="preserve"> been successfully performed</w:t>
      </w:r>
      <w:r w:rsidRPr="00A3612E">
        <w:rPr>
          <w:rFonts w:eastAsia="맑은 고딕"/>
          <w:lang w:eastAsia="en-GB"/>
        </w:rPr>
        <w:t>; and</w:t>
      </w:r>
    </w:p>
    <w:p w14:paraId="75EBAA2E" w14:textId="77777777" w:rsidR="00A3612E" w:rsidRPr="00A3612E" w:rsidRDefault="00A3612E" w:rsidP="00A3612E">
      <w:pPr>
        <w:overflowPunct w:val="0"/>
        <w:autoSpaceDE w:val="0"/>
        <w:autoSpaceDN w:val="0"/>
        <w:adjustRightInd w:val="0"/>
        <w:ind w:left="568" w:hanging="284"/>
        <w:rPr>
          <w:rFonts w:eastAsia="Times New Roman"/>
          <w:lang w:eastAsia="zh-CN"/>
        </w:rPr>
      </w:pPr>
      <w:r w:rsidRPr="00A3612E">
        <w:rPr>
          <w:rFonts w:eastAsia="Times New Roman"/>
          <w:lang w:eastAsia="zh-CN"/>
        </w:rPr>
        <w:t>d)</w:t>
      </w:r>
      <w:r w:rsidRPr="00A3612E">
        <w:rPr>
          <w:rFonts w:eastAsia="Times New Roman"/>
          <w:lang w:eastAsia="zh-CN"/>
        </w:rPr>
        <w:tab/>
        <w:t xml:space="preserve">optionally, the </w:t>
      </w:r>
      <w:r w:rsidRPr="00A3612E">
        <w:rPr>
          <w:rFonts w:eastAsia="Times New Roman"/>
          <w:lang w:eastAsia="en-GB"/>
        </w:rPr>
        <w:t>rejected NSSAI</w:t>
      </w:r>
      <w:r w:rsidRPr="00A3612E">
        <w:rPr>
          <w:rFonts w:eastAsia="Times New Roman"/>
          <w:lang w:eastAsia="zh-CN"/>
        </w:rPr>
        <w:t>.</w:t>
      </w:r>
    </w:p>
    <w:p w14:paraId="6CEC9620"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did not include the requested NSSAI in the REGISTRATION REQUEST message or</w:t>
      </w:r>
      <w:r w:rsidRPr="00A3612E">
        <w:rPr>
          <w:rFonts w:eastAsia="Times New Roman"/>
          <w:lang w:eastAsia="zh-CN"/>
        </w:rPr>
        <w:t xml:space="preserve"> none of the S-NSSAIs in the requested NSSAI in the REGISTRATION REQUEST message are allowed,</w:t>
      </w:r>
      <w:r w:rsidRPr="00A3612E">
        <w:rPr>
          <w:rFonts w:eastAsia="Times New Roman"/>
          <w:lang w:eastAsia="en-GB"/>
        </w:rPr>
        <w:t xml:space="preserve"> the allowed NSSAI shall not contain default S-NSSAI(s) that are</w:t>
      </w:r>
      <w:r w:rsidRPr="00A3612E">
        <w:rPr>
          <w:rFonts w:eastAsia="맑은 고딕"/>
          <w:lang w:eastAsia="en-GB"/>
        </w:rPr>
        <w:t xml:space="preserve"> subject to NSAC</w:t>
      </w:r>
      <w:r w:rsidRPr="00A3612E">
        <w:rPr>
          <w:rFonts w:eastAsia="Times New Roman"/>
          <w:lang w:eastAsia="en-GB"/>
        </w:rPr>
        <w:t>. If the subscription information includes the NSSRG information, the S-NSSAIs of the allowed NSSAI shall be associated with at least one common NSSRG value.</w:t>
      </w:r>
    </w:p>
    <w:p w14:paraId="4B484DB9"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FDA950A" w14:textId="77777777" w:rsidR="00A3612E" w:rsidRPr="00A3612E" w:rsidRDefault="00A3612E" w:rsidP="00A3612E">
      <w:pPr>
        <w:overflowPunct w:val="0"/>
        <w:autoSpaceDE w:val="0"/>
        <w:autoSpaceDN w:val="0"/>
        <w:adjustRightInd w:val="0"/>
        <w:rPr>
          <w:rFonts w:eastAsia="Times New Roman"/>
          <w:lang w:val="en-US" w:eastAsia="en-GB"/>
        </w:rPr>
      </w:pPr>
      <w:r w:rsidRPr="00A3612E">
        <w:rPr>
          <w:rFonts w:eastAsia="Times New Roman"/>
          <w:lang w:eastAsia="en-GB"/>
        </w:rPr>
        <w:t>If</w:t>
      </w:r>
      <w:r w:rsidRPr="00A3612E">
        <w:rPr>
          <w:rFonts w:eastAsia="Times New Roman"/>
          <w:lang w:val="en-US" w:eastAsia="en-GB"/>
        </w:rPr>
        <w:t xml:space="preserve"> </w:t>
      </w:r>
      <w:r w:rsidRPr="00A3612E">
        <w:rPr>
          <w:rFonts w:eastAsia="Times New Roman"/>
          <w:lang w:eastAsia="en-GB"/>
        </w:rPr>
        <w:t xml:space="preserve">the UE supports extended rejected NSSAI and the AMF determines that maximum number of UEs reached for </w:t>
      </w:r>
      <w:r w:rsidRPr="00A3612E">
        <w:rPr>
          <w:rFonts w:eastAsia="Times New Roman"/>
          <w:lang w:eastAsia="zh-CN"/>
        </w:rPr>
        <w:t>all</w:t>
      </w:r>
      <w:r w:rsidRPr="00A3612E">
        <w:rPr>
          <w:rFonts w:eastAsia="Times New Roman"/>
          <w:lang w:eastAsia="en-GB"/>
        </w:rPr>
        <w:t xml:space="preserve"> S-NSSAIs in the requested NSSAI as specified in subclause 4.6.2.5</w:t>
      </w:r>
      <w:r w:rsidRPr="00A3612E">
        <w:rPr>
          <w:rFonts w:eastAsia="Times New Roman"/>
          <w:bCs/>
          <w:lang w:eastAsia="en-GB"/>
        </w:rPr>
        <w:t xml:space="preserve">, the AMF shall include the rejected NSSAI </w:t>
      </w:r>
      <w:r w:rsidRPr="00A3612E">
        <w:rPr>
          <w:rFonts w:eastAsia="Times New Roman"/>
          <w:lang w:eastAsia="en-GB"/>
        </w:rPr>
        <w:t>containing one or more S-NSSAIs with the rejection cause "S-NSSAI not available due to maximum number of UEs reached"</w:t>
      </w:r>
      <w:r w:rsidRPr="00A3612E">
        <w:rPr>
          <w:rFonts w:eastAsia="Times New Roman"/>
          <w:bCs/>
          <w:lang w:eastAsia="en-GB"/>
        </w:rPr>
        <w:t xml:space="preserve"> </w:t>
      </w:r>
      <w:r w:rsidRPr="00A3612E">
        <w:rPr>
          <w:rFonts w:eastAsia="Times New Roman"/>
          <w:lang w:eastAsia="en-GB"/>
        </w:rPr>
        <w:t xml:space="preserve">in the Extended rejected NSSAI IE </w:t>
      </w:r>
      <w:r w:rsidRPr="00A3612E">
        <w:rPr>
          <w:rFonts w:eastAsia="Times New Roman"/>
          <w:bCs/>
          <w:lang w:eastAsia="en-GB"/>
        </w:rPr>
        <w:t>in the</w:t>
      </w:r>
      <w:r w:rsidRPr="00A3612E">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A3612E">
        <w:rPr>
          <w:rFonts w:eastAsia="Times New Roman"/>
          <w:lang w:val="en-US" w:eastAsia="en-GB"/>
        </w:rPr>
        <w:t xml:space="preserve"> message.</w:t>
      </w:r>
      <w:r w:rsidRPr="00A3612E">
        <w:rPr>
          <w:rFonts w:eastAsia="Times New Roman"/>
          <w:noProof/>
          <w:lang w:eastAsia="zh-CN"/>
        </w:rPr>
        <w:t xml:space="preserve"> To avoid that large numbers of UEs simultaneously initiate deferred requests, the </w:t>
      </w:r>
      <w:r w:rsidRPr="00A3612E">
        <w:rPr>
          <w:rFonts w:eastAsia="Times New Roman"/>
          <w:lang w:eastAsia="zh-CN"/>
        </w:rPr>
        <w:t>network</w:t>
      </w:r>
      <w:r w:rsidRPr="00A3612E">
        <w:rPr>
          <w:rFonts w:eastAsia="Times New Roman"/>
          <w:lang w:eastAsia="en-GB"/>
        </w:rPr>
        <w:t xml:space="preserve"> </w:t>
      </w:r>
      <w:r w:rsidRPr="00A3612E">
        <w:rPr>
          <w:rFonts w:eastAsia="Times New Roman"/>
          <w:noProof/>
          <w:lang w:eastAsia="zh-CN"/>
        </w:rPr>
        <w:t>should select the value for the backoff timer for each S-NSSAI for the informed</w:t>
      </w:r>
      <w:r w:rsidRPr="00A3612E">
        <w:rPr>
          <w:rFonts w:eastAsia="Times New Roman"/>
          <w:lang w:eastAsia="zh-CN"/>
        </w:rPr>
        <w:t xml:space="preserve"> </w:t>
      </w:r>
      <w:r w:rsidRPr="00A3612E">
        <w:rPr>
          <w:rFonts w:eastAsia="Times New Roman"/>
          <w:noProof/>
          <w:lang w:eastAsia="zh-CN"/>
        </w:rPr>
        <w:t>UEs so that timeouts are not synchronised.</w:t>
      </w:r>
    </w:p>
    <w:p w14:paraId="6F946A82" w14:textId="77777777" w:rsidR="00A3612E" w:rsidRPr="00A3612E" w:rsidRDefault="00A3612E" w:rsidP="00A3612E">
      <w:pPr>
        <w:overflowPunct w:val="0"/>
        <w:autoSpaceDE w:val="0"/>
        <w:autoSpaceDN w:val="0"/>
        <w:adjustRightInd w:val="0"/>
        <w:rPr>
          <w:rFonts w:eastAsia="Times New Roman"/>
          <w:lang w:eastAsia="zh-CN"/>
        </w:rPr>
      </w:pPr>
      <w:r w:rsidRPr="00A3612E">
        <w:rPr>
          <w:rFonts w:eastAsia="Times New Roman"/>
          <w:lang w:val="en-US" w:eastAsia="en-GB"/>
        </w:rPr>
        <w:t xml:space="preserve">If </w:t>
      </w:r>
      <w:r w:rsidRPr="00A3612E">
        <w:rPr>
          <w:rFonts w:eastAsia="Times New Roman"/>
          <w:lang w:eastAsia="en-GB"/>
        </w:rPr>
        <w:t xml:space="preserve">the UE </w:t>
      </w:r>
      <w:r w:rsidRPr="00A3612E">
        <w:rPr>
          <w:rFonts w:eastAsia="맑은 고딕"/>
          <w:lang w:eastAsia="en-GB"/>
        </w:rPr>
        <w:t>does not indicate support for</w:t>
      </w:r>
      <w:r w:rsidRPr="00A3612E">
        <w:rPr>
          <w:rFonts w:eastAsia="Times New Roman"/>
          <w:lang w:eastAsia="en-GB"/>
        </w:rPr>
        <w:t xml:space="preserve"> extended rejected NSSAI and </w:t>
      </w:r>
      <w:r w:rsidRPr="00A3612E">
        <w:rPr>
          <w:rFonts w:eastAsia="Times New Roman"/>
          <w:bCs/>
          <w:lang w:eastAsia="en-GB"/>
        </w:rPr>
        <w:t xml:space="preserve">the maximum number of UEs has been reached, the AMF should include the rejected NSSAI </w:t>
      </w:r>
      <w:r w:rsidRPr="00A3612E">
        <w:rPr>
          <w:rFonts w:eastAsia="Times New Roman"/>
          <w:lang w:eastAsia="en-GB"/>
        </w:rPr>
        <w:t>containing one or more S-NSSAIs with the rejection cause "S-NSSAI not available in the current registration area"</w:t>
      </w:r>
      <w:r w:rsidRPr="00A3612E">
        <w:rPr>
          <w:rFonts w:eastAsia="Times New Roman"/>
          <w:bCs/>
          <w:lang w:eastAsia="en-GB"/>
        </w:rPr>
        <w:t xml:space="preserve"> </w:t>
      </w:r>
      <w:r w:rsidRPr="00A3612E">
        <w:rPr>
          <w:rFonts w:eastAsia="Times New Roman"/>
          <w:lang w:eastAsia="en-GB"/>
        </w:rPr>
        <w:t xml:space="preserve">in the </w:t>
      </w:r>
      <w:r w:rsidRPr="00A3612E">
        <w:rPr>
          <w:rFonts w:eastAsia="Times New Roman"/>
          <w:lang w:eastAsia="zh-CN"/>
        </w:rPr>
        <w:t>R</w:t>
      </w:r>
      <w:r w:rsidRPr="00A3612E">
        <w:rPr>
          <w:rFonts w:eastAsia="Times New Roman"/>
          <w:lang w:eastAsia="en-GB"/>
        </w:rPr>
        <w:t xml:space="preserve">ejected NSSAI IE </w:t>
      </w:r>
      <w:r w:rsidRPr="00A3612E">
        <w:rPr>
          <w:rFonts w:eastAsia="Times New Roman"/>
          <w:lang w:eastAsia="zh-CN"/>
        </w:rPr>
        <w:t xml:space="preserve">and </w:t>
      </w:r>
      <w:r w:rsidRPr="00A3612E">
        <w:rPr>
          <w:rFonts w:eastAsia="Times New Roman"/>
          <w:bCs/>
          <w:lang w:eastAsia="en-GB"/>
        </w:rPr>
        <w:t>should not include these S-NSSAIs in the allowed NSSA</w:t>
      </w:r>
      <w:r w:rsidRPr="00A3612E">
        <w:rPr>
          <w:rFonts w:eastAsia="Times New Roman"/>
          <w:bCs/>
          <w:lang w:eastAsia="zh-CN"/>
        </w:rPr>
        <w:t>I</w:t>
      </w:r>
      <w:r w:rsidRPr="00A3612E">
        <w:rPr>
          <w:rFonts w:eastAsia="Times New Roman"/>
          <w:bCs/>
          <w:lang w:eastAsia="en-GB"/>
        </w:rPr>
        <w:t xml:space="preserve"> in the</w:t>
      </w:r>
      <w:r w:rsidRPr="00A3612E">
        <w:rPr>
          <w:rFonts w:eastAsia="Times New Roman"/>
          <w:lang w:eastAsia="en-GB"/>
        </w:rPr>
        <w:t xml:space="preserve"> REGISTRATION ACCEPT message.</w:t>
      </w:r>
    </w:p>
    <w:p w14:paraId="2BC7012D"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Times New Roman"/>
          <w:lang w:eastAsia="en-GB"/>
        </w:rPr>
        <w:t>NOTE 12:</w:t>
      </w:r>
      <w:r w:rsidRPr="00A3612E">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0C84F03F"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AMF has a new configured NSSAI for the current PLMN or SNPN, the AMF shall include the configured NSSAI for the current PLMN or SNPN in the REGISTRATION ACCEPT message.</w:t>
      </w:r>
    </w:p>
    <w:p w14:paraId="63014CA5"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Times New Roman"/>
          <w:lang w:eastAsia="en-GB"/>
        </w:rPr>
        <w:t>NOTE 14A:</w:t>
      </w:r>
      <w:r w:rsidRPr="00A3612E">
        <w:rPr>
          <w:rFonts w:eastAsia="Times New Roman"/>
          <w:lang w:eastAsia="en-GB"/>
        </w:rPr>
        <w:tab/>
        <w:t>A new configured NSSAI can be available at the AMF following an indication that the subscription data for network slicing has changed.</w:t>
      </w:r>
    </w:p>
    <w:p w14:paraId="43E632C7"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The AMF may include a new configured NSSAI for the current PLMN</w:t>
      </w:r>
      <w:r w:rsidRPr="00A3612E">
        <w:rPr>
          <w:rFonts w:eastAsia="맑은 고딕"/>
          <w:lang w:eastAsia="en-GB"/>
        </w:rPr>
        <w:t xml:space="preserve"> or SNPN</w:t>
      </w:r>
      <w:r w:rsidRPr="00A3612E">
        <w:rPr>
          <w:rFonts w:eastAsia="Times New Roman"/>
          <w:lang w:eastAsia="en-GB"/>
        </w:rPr>
        <w:t xml:space="preserve"> in the REGISTRATION ACCEPT message if:</w:t>
      </w:r>
    </w:p>
    <w:p w14:paraId="7136D827"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the REGISTRATION REQUEST message did not include a requested NSSAI and the UE is not registered for onboarding services in SNPN;</w:t>
      </w:r>
    </w:p>
    <w:p w14:paraId="600F4488"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the REGISTRATION REQUEST message included a requested NSSAI containing an S-NSSAI that is not valid in the serving PLMN</w:t>
      </w:r>
      <w:r w:rsidRPr="00A3612E">
        <w:rPr>
          <w:rFonts w:eastAsia="맑은 고딕"/>
          <w:lang w:eastAsia="en-GB"/>
        </w:rPr>
        <w:t xml:space="preserve"> or SNPN</w:t>
      </w:r>
      <w:r w:rsidRPr="00A3612E">
        <w:rPr>
          <w:rFonts w:eastAsia="Times New Roman"/>
          <w:lang w:eastAsia="en-GB"/>
        </w:rPr>
        <w:t>;</w:t>
      </w:r>
    </w:p>
    <w:p w14:paraId="44C4F2B1"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c)</w:t>
      </w:r>
      <w:r w:rsidRPr="00A3612E">
        <w:rPr>
          <w:rFonts w:eastAsia="Times New Roman"/>
          <w:lang w:eastAsia="en-GB"/>
        </w:rPr>
        <w:tab/>
        <w:t>the REGISTRATION REQUEST message included a requested NSSAI containing an S-NSSAI with incorrect mapped S-NSSAI(s);</w:t>
      </w:r>
    </w:p>
    <w:p w14:paraId="529F4F9C"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d)</w:t>
      </w:r>
      <w:r w:rsidRPr="00A3612E">
        <w:rPr>
          <w:rFonts w:eastAsia="Times New Roman"/>
          <w:lang w:eastAsia="en-GB"/>
        </w:rPr>
        <w:tab/>
        <w:t>the REGISTRATION REQUEST message included the Network slicing indication IE with the Default configured NSSAI indication bit set to "Requested NSSAI created from default configured NSSAI";</w:t>
      </w:r>
    </w:p>
    <w:p w14:paraId="44BDEF4F"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e)</w:t>
      </w:r>
      <w:r w:rsidRPr="00A3612E">
        <w:rPr>
          <w:rFonts w:eastAsia="Times New Roman"/>
          <w:lang w:eastAsia="en-GB"/>
        </w:rPr>
        <w:tab/>
        <w:t xml:space="preserve">the REGISTRATION REQUEST message included the requested mapped NSSAI; </w:t>
      </w:r>
    </w:p>
    <w:p w14:paraId="45928928"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f)</w:t>
      </w:r>
      <w:r w:rsidRPr="00A3612E">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sidRPr="00A3612E">
        <w:rPr>
          <w:rFonts w:eastAsia="바탕"/>
          <w:lang w:eastAsia="ko-KR"/>
        </w:rPr>
        <w:t> </w:t>
      </w:r>
      <w:r w:rsidRPr="00A3612E">
        <w:rPr>
          <w:rFonts w:eastAsia="Times New Roman"/>
          <w:lang w:eastAsia="en-GB"/>
        </w:rPr>
        <w:t>TS</w:t>
      </w:r>
      <w:r w:rsidRPr="00A3612E">
        <w:rPr>
          <w:rFonts w:eastAsia="바탕"/>
          <w:lang w:eastAsia="ko-KR"/>
        </w:rPr>
        <w:t> </w:t>
      </w:r>
      <w:r w:rsidRPr="00A3612E">
        <w:rPr>
          <w:rFonts w:eastAsia="Times New Roman"/>
          <w:lang w:eastAsia="en-GB"/>
        </w:rPr>
        <w:t>23.501</w:t>
      </w:r>
      <w:r w:rsidRPr="00A3612E">
        <w:rPr>
          <w:rFonts w:eastAsia="바탕"/>
          <w:lang w:eastAsia="ko-KR"/>
        </w:rPr>
        <w:t> </w:t>
      </w:r>
      <w:r w:rsidRPr="00A3612E">
        <w:rPr>
          <w:rFonts w:eastAsia="Times New Roman"/>
          <w:lang w:eastAsia="en-GB"/>
        </w:rPr>
        <w:t>[8], has provided all subscribed S-NSSAIs in the configured NSSAI to a UE who does not support NSSRG; or</w:t>
      </w:r>
    </w:p>
    <w:p w14:paraId="21A4AD1B"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Times New Roman"/>
          <w:lang w:eastAsia="en-GB"/>
        </w:rPr>
        <w:lastRenderedPageBreak/>
        <w:t>NOTE 13:</w:t>
      </w:r>
      <w:r w:rsidRPr="00A3612E">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591BC06"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g)</w:t>
      </w:r>
      <w:r w:rsidRPr="00A3612E">
        <w:rPr>
          <w:rFonts w:eastAsia="Times New Roman"/>
          <w:lang w:eastAsia="en-GB"/>
        </w:rPr>
        <w:tab/>
        <w:t>the S-NSSAIs of the requested NSSAI in the REGISTRATION REQUEST message over the current access and the allowed NSSAI over the other access are not associated with any common NSSRG value.</w:t>
      </w:r>
    </w:p>
    <w:p w14:paraId="02E71C82"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a new configured NSSAI for the current PLMN</w:t>
      </w:r>
      <w:r w:rsidRPr="00A3612E">
        <w:rPr>
          <w:rFonts w:eastAsia="맑은 고딕"/>
          <w:lang w:eastAsia="en-GB"/>
        </w:rPr>
        <w:t xml:space="preserve"> or SNPN</w:t>
      </w:r>
      <w:r w:rsidRPr="00A3612E">
        <w:rPr>
          <w:rFonts w:eastAsia="Times New Roman"/>
          <w:lang w:eastAsia="en-GB"/>
        </w:rPr>
        <w:t xml:space="preserve"> is included and the UE is roaming, the AMF shall also include the mapped S-NSSAI(s) for the configured NSSAI for the current PLMN</w:t>
      </w:r>
      <w:r w:rsidRPr="00A3612E">
        <w:rPr>
          <w:rFonts w:eastAsia="맑은 고딕"/>
          <w:lang w:eastAsia="en-GB"/>
        </w:rPr>
        <w:t xml:space="preserve"> or SNPN</w:t>
      </w:r>
      <w:r w:rsidRPr="00A3612E">
        <w:rPr>
          <w:rFonts w:eastAsia="Times New Roman"/>
          <w:lang w:eastAsia="en-GB"/>
        </w:rPr>
        <w:t xml:space="preserve"> in the REGISTRATION ACCEPT message. In this case the AMF shall start timer T3550 and enter state 5GMM-COMMON-PROCEDURE-INITIATED as described in subclause 5.1.3.2.3.3.</w:t>
      </w:r>
    </w:p>
    <w:p w14:paraId="773D5109"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a new configured NSSAI for the current PLMN</w:t>
      </w:r>
      <w:r w:rsidRPr="00A3612E">
        <w:rPr>
          <w:rFonts w:eastAsia="맑은 고딕"/>
          <w:lang w:eastAsia="en-GB"/>
        </w:rPr>
        <w:t xml:space="preserve"> or SNPN</w:t>
      </w:r>
      <w:r w:rsidRPr="00A3612E">
        <w:rPr>
          <w:rFonts w:eastAsia="Times New Roman"/>
          <w:lang w:eastAsia="en-GB"/>
        </w:rPr>
        <w:t xml:space="preserve"> is included, the subscription information includes the NSSRG information, and the NSSRG bit in the 5GMM capability IE of the REGISTRATION REQUEST message is set to:</w:t>
      </w:r>
    </w:p>
    <w:p w14:paraId="065AADC0"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"NSSRG supported", then the AMF shall include the NSSRG information in the REGISTRATION ACCEPT message; or</w:t>
      </w:r>
    </w:p>
    <w:p w14:paraId="5FC8634F"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"NSSRG not supported", then the configured NSSAI shall include S-NSSAIs each of which is associated with all the NSSRG value(s) of the default S-NSSAI(s), or the configured NSSAI shall include, based on the indication received from the UDM as specified in 3GPP</w:t>
      </w:r>
      <w:r w:rsidRPr="00A3612E">
        <w:rPr>
          <w:rFonts w:eastAsia="바탕"/>
          <w:lang w:eastAsia="ko-KR"/>
        </w:rPr>
        <w:t> </w:t>
      </w:r>
      <w:r w:rsidRPr="00A3612E">
        <w:rPr>
          <w:rFonts w:eastAsia="Times New Roman"/>
          <w:lang w:eastAsia="en-GB"/>
        </w:rPr>
        <w:t>TS</w:t>
      </w:r>
      <w:r w:rsidRPr="00A3612E">
        <w:rPr>
          <w:rFonts w:eastAsia="바탕"/>
          <w:lang w:eastAsia="ko-KR"/>
        </w:rPr>
        <w:t> </w:t>
      </w:r>
      <w:r w:rsidRPr="00A3612E">
        <w:rPr>
          <w:rFonts w:eastAsia="Times New Roman"/>
          <w:lang w:eastAsia="en-GB"/>
        </w:rPr>
        <w:t>23.501</w:t>
      </w:r>
      <w:r w:rsidRPr="00A3612E">
        <w:rPr>
          <w:rFonts w:eastAsia="바탕"/>
          <w:lang w:eastAsia="ko-KR"/>
        </w:rPr>
        <w:t> </w:t>
      </w:r>
      <w:r w:rsidRPr="00A3612E">
        <w:rPr>
          <w:rFonts w:eastAsia="Times New Roman"/>
          <w:lang w:eastAsia="en-GB"/>
        </w:rPr>
        <w:t>[8], all subscribed S-NSSAIs even if these S-NSSAIs do not share any common NSSRG value.</w:t>
      </w:r>
    </w:p>
    <w:p w14:paraId="2596AF42"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A3612E">
        <w:rPr>
          <w:rFonts w:eastAsia="맑은 고딕"/>
          <w:lang w:eastAsia="en-GB"/>
        </w:rPr>
        <w:t>REGISTRATION ACCEPT</w:t>
      </w:r>
      <w:r w:rsidRPr="00A3612E">
        <w:rPr>
          <w:rFonts w:eastAsia="Times New Roman"/>
          <w:lang w:eastAsia="en-GB"/>
        </w:rPr>
        <w:t xml:space="preserve"> message. In addition, the AMF shall start timer T3550 and enter state 5GMM-COMMON-PROCEDURE-INITIATED as described in subclause</w:t>
      </w:r>
      <w:r w:rsidRPr="00A3612E">
        <w:rPr>
          <w:rFonts w:eastAsia="바탕"/>
          <w:lang w:eastAsia="ko-KR"/>
        </w:rPr>
        <w:t> </w:t>
      </w:r>
      <w:r w:rsidRPr="00A3612E">
        <w:rPr>
          <w:rFonts w:eastAsia="Times New Roman"/>
          <w:lang w:eastAsia="en-GB"/>
        </w:rPr>
        <w:t>5.1.3.2.3.3.</w:t>
      </w:r>
    </w:p>
    <w:p w14:paraId="20CE3D7C"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31994F7"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sidRPr="00A3612E">
        <w:rPr>
          <w:rFonts w:eastAsia="맑은 고딕"/>
          <w:lang w:eastAsia="en-GB"/>
        </w:rPr>
        <w:t xml:space="preserve">a PDU session associated with DNN and S-NSSAI in the AMF onboarding configuration data </w:t>
      </w:r>
      <w:r w:rsidRPr="00A3612E">
        <w:rPr>
          <w:rFonts w:eastAsia="Times New Roman"/>
          <w:lang w:eastAsia="en-GB"/>
        </w:rPr>
        <w:t>and shall request the SMF to perform a local release of those PDU session(s).</w:t>
      </w:r>
    </w:p>
    <w:p w14:paraId="2774962F"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A3612E">
        <w:rPr>
          <w:rFonts w:eastAsia="맑은 고딕"/>
          <w:lang w:eastAsia="en-GB"/>
        </w:rPr>
        <w:t>"</w:t>
      </w:r>
      <w:r w:rsidRPr="00A3612E">
        <w:rPr>
          <w:rFonts w:eastAsia="Times New Roman"/>
          <w:lang w:eastAsia="en-GB"/>
        </w:rPr>
        <w:t>NSSAA to be performed</w:t>
      </w:r>
      <w:r w:rsidRPr="00A3612E">
        <w:rPr>
          <w:rFonts w:eastAsia="맑은 고딕"/>
          <w:lang w:eastAsia="en-GB"/>
        </w:rPr>
        <w:t>"</w:t>
      </w:r>
      <w:r w:rsidRPr="00A3612E">
        <w:rPr>
          <w:rFonts w:eastAsia="Times New Roman"/>
          <w:lang w:eastAsia="en-GB"/>
        </w:rPr>
        <w:t xml:space="preserve"> indicator is not set to </w:t>
      </w:r>
      <w:r w:rsidRPr="00A3612E">
        <w:rPr>
          <w:rFonts w:eastAsia="맑은 고딕"/>
          <w:lang w:eastAsia="en-GB"/>
        </w:rPr>
        <w:t>"</w:t>
      </w:r>
      <w:r w:rsidRPr="00A3612E">
        <w:rPr>
          <w:rFonts w:eastAsia="Times New Roman"/>
          <w:lang w:eastAsia="en-GB"/>
        </w:rPr>
        <w:t>Network slice-specific authentication and authorization is to be performed</w:t>
      </w:r>
      <w:r w:rsidRPr="00A3612E">
        <w:rPr>
          <w:rFonts w:eastAsia="맑은 고딕"/>
          <w:lang w:eastAsia="en-GB"/>
        </w:rPr>
        <w:t>"</w:t>
      </w:r>
      <w:r w:rsidRPr="00A3612E">
        <w:rPr>
          <w:rFonts w:eastAsia="Times New Roman"/>
          <w:lang w:eastAsia="en-GB"/>
        </w:rPr>
        <w:t xml:space="preserve"> in the 5GS registration result IE of the REGISTRATION ACCEPT message, then the UE shall delete the pending NSSAI for the current PLMN or SNPN and its equivalent PLMN(s), if existing, as specified in subclause 4.6.2.2.</w:t>
      </w:r>
    </w:p>
    <w:p w14:paraId="3EB2435E"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The UE receiving the rejected NSSAI in the REGISTRATION ACCEPT message takes the following actions based on the rejection cause in the rejected S-NSSAI(s):</w:t>
      </w:r>
    </w:p>
    <w:p w14:paraId="57CF5320"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"S-NSSAI not available in the current PLMN or SNPN"</w:t>
      </w:r>
    </w:p>
    <w:p w14:paraId="47B4D4A2"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b/>
        <w:t>The UE shall add the rejected S-NSSAI(s) in the rejected NSSAI for the current PLMN</w:t>
      </w:r>
      <w:r w:rsidRPr="00A3612E">
        <w:rPr>
          <w:rFonts w:eastAsia="맑은 고딕"/>
          <w:lang w:eastAsia="en-GB"/>
        </w:rPr>
        <w:t xml:space="preserve"> or SNPN</w:t>
      </w:r>
      <w:r w:rsidRPr="00A3612E">
        <w:rPr>
          <w:rFonts w:eastAsia="Times New Roman"/>
          <w:lang w:eastAsia="en-GB"/>
        </w:rPr>
        <w:t xml:space="preserve"> as specified in subclause 4.6.2.2 and shall not attempt to use this S-NSSAI(s) in the current PLMN</w:t>
      </w:r>
      <w:r w:rsidRPr="00A3612E">
        <w:rPr>
          <w:rFonts w:eastAsia="맑은 고딕"/>
          <w:lang w:eastAsia="en-GB"/>
        </w:rPr>
        <w:t xml:space="preserve"> or SNPN</w:t>
      </w:r>
      <w:r w:rsidRPr="00A3612E">
        <w:rPr>
          <w:rFonts w:eastAsia="Times New Roman"/>
          <w:lang w:eastAsia="en-GB"/>
        </w:rPr>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7F4E14CD"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"S-NSSAI not available in the current registration area"</w:t>
      </w:r>
    </w:p>
    <w:p w14:paraId="71810763"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b/>
        <w:t xml:space="preserve">The UE shall add the rejected S-NSSAI(s) in the rejected NSSAI for the current registration area as specified in subclause 4.6.2.2 and shall not attempt to use this S-NSSAI(s) in the current registration area until switching off </w:t>
      </w:r>
      <w:r w:rsidRPr="00A3612E">
        <w:rPr>
          <w:rFonts w:eastAsia="Times New Roman"/>
          <w:lang w:eastAsia="en-GB"/>
        </w:rPr>
        <w:lastRenderedPageBreak/>
        <w:t>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E05582C"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"S-NSSAI not available due to the failed or revoked network slice-specific authentication and authorization"</w:t>
      </w:r>
    </w:p>
    <w:p w14:paraId="2E148FE3" w14:textId="77777777" w:rsidR="00A3612E" w:rsidRPr="00A3612E" w:rsidRDefault="00A3612E" w:rsidP="00A3612E">
      <w:pPr>
        <w:overflowPunct w:val="0"/>
        <w:autoSpaceDE w:val="0"/>
        <w:autoSpaceDN w:val="0"/>
        <w:adjustRightInd w:val="0"/>
        <w:ind w:left="568" w:hanging="284"/>
        <w:rPr>
          <w:rFonts w:eastAsia="Times New Roman"/>
          <w:lang w:eastAsia="zh-CN"/>
        </w:rPr>
      </w:pPr>
      <w:r w:rsidRPr="00A3612E">
        <w:rPr>
          <w:rFonts w:eastAsia="Times New Roman"/>
          <w:lang w:eastAsia="zh-CN"/>
        </w:rPr>
        <w:tab/>
      </w:r>
      <w:r w:rsidRPr="00A3612E">
        <w:rPr>
          <w:rFonts w:eastAsia="Times New Roman"/>
          <w:lang w:eastAsia="en-GB"/>
        </w:rPr>
        <w:t xml:space="preserve">The UE shall store the rejected S-NSSAI(s) in the rejected NSSAI for the failed or revoked </w:t>
      </w:r>
      <w:r w:rsidRPr="00A3612E">
        <w:rPr>
          <w:rFonts w:eastAsia="Times New Roman"/>
          <w:lang w:eastAsia="zh-CN"/>
        </w:rPr>
        <w:t xml:space="preserve">NSSAA as specified in </w:t>
      </w:r>
      <w:r w:rsidRPr="00A3612E">
        <w:rPr>
          <w:rFonts w:eastAsia="Times New Roman"/>
          <w:lang w:eastAsia="en-GB"/>
        </w:rPr>
        <w:t>subclause 4.6.2.2 and shall not attempt to use this S-NSSAI in the current PLMN</w:t>
      </w:r>
      <w:r w:rsidRPr="00A3612E">
        <w:rPr>
          <w:rFonts w:eastAsia="맑은 고딕"/>
          <w:lang w:eastAsia="en-GB"/>
        </w:rPr>
        <w:t xml:space="preserve"> or SNPN</w:t>
      </w:r>
      <w:r w:rsidRPr="00A3612E">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5E0D3B3"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"S-NSSAI not available due to maximum number of UEs reached"</w:t>
      </w:r>
    </w:p>
    <w:p w14:paraId="7D266ADE"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45DEB59E" w14:textId="77777777" w:rsidR="00A3612E" w:rsidRPr="00A3612E" w:rsidRDefault="00A3612E" w:rsidP="00A3612E">
      <w:pPr>
        <w:keepLines/>
        <w:overflowPunct w:val="0"/>
        <w:autoSpaceDE w:val="0"/>
        <w:autoSpaceDN w:val="0"/>
        <w:adjustRightInd w:val="0"/>
        <w:ind w:left="1135" w:hanging="851"/>
        <w:rPr>
          <w:rFonts w:eastAsia="Times New Roman"/>
          <w:lang w:eastAsia="zh-CN"/>
        </w:rPr>
      </w:pPr>
      <w:r w:rsidRPr="00A3612E">
        <w:rPr>
          <w:rFonts w:eastAsia="Times New Roman"/>
          <w:lang w:eastAsia="en-GB"/>
        </w:rPr>
        <w:t>NOTE 14:</w:t>
      </w:r>
      <w:r w:rsidRPr="00A3612E">
        <w:rPr>
          <w:rFonts w:eastAsia="Times New Roman"/>
          <w:lang w:eastAsia="en-GB"/>
        </w:rPr>
        <w:tab/>
        <w:t>If the back-off timer value received along with the S-NSSAI in the rejected NSSAI for the maximum number of UEs reached is zero as specified in subclause 10.5.7.4a of TS 24.008, the UE does not consider the S-NSSAI as the rejected S-NSSAI.</w:t>
      </w:r>
    </w:p>
    <w:p w14:paraId="0BEA48B1"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there is one or more S-NSSAIs in the rejected NSSAI with the rejection cause "S-NSSAI not available due to maximum number of UEs reached", then for each S-NSSAI, the UE shall behave as follows:</w:t>
      </w:r>
    </w:p>
    <w:p w14:paraId="35F35D0F"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stop the timer T3526 associated with the S-NSSAI, if running;</w:t>
      </w:r>
    </w:p>
    <w:p w14:paraId="5445C91D"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start the timer T3526 with:</w:t>
      </w:r>
    </w:p>
    <w:p w14:paraId="14412E03"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1)</w:t>
      </w:r>
      <w:r w:rsidRPr="00A3612E">
        <w:rPr>
          <w:rFonts w:eastAsia="Times New Roman"/>
          <w:lang w:eastAsia="en-GB"/>
        </w:rPr>
        <w:tab/>
        <w:t>the back-off timer value received along with the S-NSSAI, if a back-off timer value is received along with the S-NSSAI that is neither zero nor deactivated; or</w:t>
      </w:r>
    </w:p>
    <w:p w14:paraId="238EDFB7"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2)</w:t>
      </w:r>
      <w:r w:rsidRPr="00A3612E">
        <w:rPr>
          <w:rFonts w:eastAsia="Times New Roman"/>
          <w:lang w:eastAsia="en-GB"/>
        </w:rPr>
        <w:tab/>
        <w:t>an implementation specific back-off timer value, if no back-off timer value is received along with the S-NSSAI; and</w:t>
      </w:r>
    </w:p>
    <w:p w14:paraId="3B2932EB"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c)</w:t>
      </w:r>
      <w:r w:rsidRPr="00A3612E">
        <w:rPr>
          <w:rFonts w:eastAsia="Times New Roman"/>
          <w:lang w:eastAsia="en-GB"/>
        </w:rPr>
        <w:tab/>
        <w:t>remove the S-NSSAI from the rejected NSSAI for the maximum number of UEs reached when the timer T3526 associated with the S-NSSAI expires.</w:t>
      </w:r>
    </w:p>
    <w:p w14:paraId="36932721" w14:textId="77777777" w:rsidR="00A3612E" w:rsidRPr="00A3612E" w:rsidRDefault="00A3612E" w:rsidP="00A3612E">
      <w:pPr>
        <w:overflowPunct w:val="0"/>
        <w:autoSpaceDE w:val="0"/>
        <w:autoSpaceDN w:val="0"/>
        <w:adjustRightInd w:val="0"/>
        <w:rPr>
          <w:rFonts w:eastAsia="Times New Roman"/>
          <w:lang w:eastAsia="zh-CN"/>
        </w:rPr>
      </w:pPr>
      <w:r w:rsidRPr="00A3612E">
        <w:rPr>
          <w:rFonts w:eastAsia="Times New Roman"/>
          <w:lang w:eastAsia="en-GB"/>
        </w:rPr>
        <w:t xml:space="preserve">If </w:t>
      </w:r>
      <w:r w:rsidRPr="00A3612E">
        <w:rPr>
          <w:rFonts w:eastAsia="맑은 고딕"/>
          <w:lang w:eastAsia="en-GB"/>
        </w:rPr>
        <w:t xml:space="preserve">the </w:t>
      </w:r>
      <w:r w:rsidRPr="00A3612E">
        <w:rPr>
          <w:rFonts w:eastAsia="Times New Roman"/>
          <w:lang w:eastAsia="en-GB"/>
        </w:rPr>
        <w:t xml:space="preserve">UE </w:t>
      </w:r>
      <w:r w:rsidRPr="00A3612E">
        <w:rPr>
          <w:rFonts w:eastAsia="맑은 고딕"/>
          <w:lang w:eastAsia="en-GB"/>
        </w:rPr>
        <w:t xml:space="preserve">sets </w:t>
      </w:r>
      <w:r w:rsidRPr="00A3612E">
        <w:rPr>
          <w:rFonts w:eastAsia="Times New Roman"/>
          <w:lang w:eastAsia="en-GB"/>
        </w:rPr>
        <w:t>the NSSAA bit in the 5GMM capability IE to "Network slice-specific authentication and authorization not supported", an</w:t>
      </w:r>
      <w:r w:rsidRPr="00A3612E">
        <w:rPr>
          <w:rFonts w:eastAsia="Times New Roman"/>
          <w:lang w:eastAsia="zh-CN"/>
        </w:rPr>
        <w:t>d:</w:t>
      </w:r>
    </w:p>
    <w:p w14:paraId="4650FAF3" w14:textId="77777777" w:rsidR="00A3612E" w:rsidRPr="00A3612E" w:rsidRDefault="00A3612E" w:rsidP="00A3612E">
      <w:pPr>
        <w:overflowPunct w:val="0"/>
        <w:autoSpaceDE w:val="0"/>
        <w:autoSpaceDN w:val="0"/>
        <w:adjustRightInd w:val="0"/>
        <w:ind w:left="568" w:hanging="284"/>
        <w:rPr>
          <w:rFonts w:eastAsia="맑은 고딕"/>
          <w:lang w:eastAsia="en-GB"/>
        </w:rPr>
      </w:pPr>
      <w:r w:rsidRPr="00A3612E">
        <w:rPr>
          <w:rFonts w:eastAsia="Times New Roman"/>
          <w:lang w:eastAsia="en-GB"/>
        </w:rPr>
        <w:t>a)</w:t>
      </w:r>
      <w:r w:rsidRPr="00A3612E">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A3612E">
        <w:rPr>
          <w:rFonts w:eastAsia="맑은 고딕"/>
          <w:lang w:eastAsia="en-GB"/>
        </w:rPr>
        <w:t>:</w:t>
      </w:r>
    </w:p>
    <w:p w14:paraId="2BB80D93"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1)</w:t>
      </w:r>
      <w:r w:rsidRPr="00A3612E">
        <w:rPr>
          <w:rFonts w:eastAsia="Times New Roman"/>
          <w:lang w:eastAsia="en-GB"/>
        </w:rPr>
        <w:tab/>
        <w:t>the allowed NSSAI containing S-NSSAI(s) for the current PLMN</w:t>
      </w:r>
      <w:r w:rsidRPr="00A3612E">
        <w:rPr>
          <w:rFonts w:eastAsia="맑은 고딕"/>
          <w:lang w:eastAsia="en-GB"/>
        </w:rPr>
        <w:t xml:space="preserve"> or SNPN</w:t>
      </w:r>
      <w:r w:rsidRPr="00A3612E">
        <w:rPr>
          <w:rFonts w:eastAsia="Times New Roman"/>
          <w:lang w:eastAsia="en-GB"/>
        </w:rPr>
        <w:t xml:space="preserve"> each of which corresponds to a</w:t>
      </w:r>
      <w:r w:rsidRPr="00A3612E">
        <w:rPr>
          <w:rFonts w:eastAsia="맑은 고딕"/>
          <w:lang w:eastAsia="en-GB"/>
        </w:rPr>
        <w:t xml:space="preserve"> </w:t>
      </w:r>
      <w:r w:rsidRPr="00A3612E">
        <w:rPr>
          <w:rFonts w:eastAsia="Times New Roman"/>
          <w:lang w:eastAsia="en-GB"/>
        </w:rPr>
        <w:t>default S-NSSAI which are not subject to network slice-specific authentication and authorization;</w:t>
      </w:r>
    </w:p>
    <w:p w14:paraId="4EED9D50"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2)</w:t>
      </w:r>
      <w:r w:rsidRPr="00A3612E">
        <w:rPr>
          <w:rFonts w:eastAsia="Times New Roman"/>
          <w:lang w:eastAsia="en-GB"/>
        </w:rPr>
        <w:tab/>
        <w:t>the allowed NSSAI containing the default S-NSSAIs</w:t>
      </w:r>
      <w:r w:rsidRPr="00A3612E">
        <w:rPr>
          <w:rFonts w:eastAsia="맑은 고딕"/>
          <w:lang w:eastAsia="en-GB"/>
        </w:rPr>
        <w:t>, as the mapped S-NSSAI(s) for the allowed NSSAI</w:t>
      </w:r>
      <w:r w:rsidRPr="00A3612E">
        <w:rPr>
          <w:rFonts w:eastAsia="Times New Roman"/>
          <w:lang w:eastAsia="en-GB"/>
        </w:rPr>
        <w:t xml:space="preserve"> in roaming scenarios</w:t>
      </w:r>
      <w:r w:rsidRPr="00A3612E">
        <w:rPr>
          <w:rFonts w:eastAsia="맑은 고딕"/>
          <w:lang w:eastAsia="en-GB"/>
        </w:rPr>
        <w:t>,</w:t>
      </w:r>
      <w:r w:rsidRPr="00A3612E">
        <w:rPr>
          <w:rFonts w:eastAsia="Times New Roman"/>
          <w:lang w:eastAsia="en-GB"/>
        </w:rPr>
        <w:t xml:space="preserve"> which are not subject to network slice-specific authentication and authorization; and</w:t>
      </w:r>
    </w:p>
    <w:p w14:paraId="0CB8E8E5"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3)</w:t>
      </w:r>
      <w:r w:rsidRPr="00A3612E">
        <w:rPr>
          <w:rFonts w:eastAsia="Times New Roman"/>
          <w:lang w:eastAsia="en-GB"/>
        </w:rPr>
        <w:tab/>
      </w:r>
      <w:r w:rsidRPr="00A3612E">
        <w:rPr>
          <w:rFonts w:eastAsia="맑은 고딕"/>
          <w:lang w:eastAsia="en-GB"/>
        </w:rPr>
        <w:t>the r</w:t>
      </w:r>
      <w:r w:rsidRPr="00A3612E">
        <w:rPr>
          <w:rFonts w:eastAsia="Times New Roman"/>
          <w:lang w:eastAsia="zh-CN"/>
        </w:rPr>
        <w:t xml:space="preserve">ejected NSSAI containing the S-NSSAI(s) </w:t>
      </w:r>
      <w:r w:rsidRPr="00A3612E">
        <w:rPr>
          <w:rFonts w:eastAsia="Times New Roman"/>
          <w:lang w:eastAsia="en-GB"/>
        </w:rPr>
        <w:t>subject to network slice specific authentication and authorization</w:t>
      </w:r>
      <w:r w:rsidRPr="00A3612E">
        <w:rPr>
          <w:rFonts w:eastAsia="Times New Roman"/>
          <w:lang w:eastAsia="zh-CN"/>
        </w:rPr>
        <w:t xml:space="preserve"> with the rejection cause indicating "</w:t>
      </w:r>
      <w:r w:rsidRPr="00A3612E">
        <w:rPr>
          <w:rFonts w:eastAsia="Times New Roman"/>
          <w:lang w:eastAsia="ko-KR"/>
        </w:rPr>
        <w:t xml:space="preserve">S-NSSAI not available in the current PLMN or SNPN", except if </w:t>
      </w:r>
      <w:r w:rsidRPr="00A3612E">
        <w:rPr>
          <w:rFonts w:eastAsia="Times New Roman"/>
          <w:lang w:val="en-US" w:eastAsia="en-GB"/>
        </w:rPr>
        <w:t xml:space="preserve">the UE has not set the </w:t>
      </w:r>
      <w:r w:rsidRPr="00A3612E">
        <w:rPr>
          <w:rFonts w:eastAsia="Times New Roman"/>
          <w:lang w:eastAsia="en-GB"/>
        </w:rPr>
        <w:t>ER-NSSAI bit to "Extended rejected NSSAI supported" in the 5GMM capability IE of the REGISTRATION REQUEST message</w:t>
      </w:r>
      <w:r w:rsidRPr="00A3612E">
        <w:rPr>
          <w:rFonts w:eastAsia="Times New Roman"/>
          <w:lang w:eastAsia="ko-KR"/>
        </w:rPr>
        <w:t xml:space="preserve"> and the S-NSSAI(s) is associated to multiple mapped S-NSSAIs and some of these but not all mapped S-NSSAIs are subject to NSSAA; or</w:t>
      </w:r>
    </w:p>
    <w:p w14:paraId="2CCB6312"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if the Requested NSSAI IE includes one or more S-NSSAIs subject to network slice-specific authentication and authorization, the AMF shall in the REGISTRATION ACCEPT message include:</w:t>
      </w:r>
    </w:p>
    <w:p w14:paraId="11A48721"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1)</w:t>
      </w:r>
      <w:r w:rsidRPr="00A3612E">
        <w:rPr>
          <w:rFonts w:eastAsia="Times New Roman"/>
          <w:lang w:eastAsia="en-GB"/>
        </w:rPr>
        <w:tab/>
        <w:t>the allowed NSSAI containing the S-NSSAI(s) or the mapped S-NSSAI(s) which are not subject to network slice-specific authentication and authorization; and</w:t>
      </w:r>
    </w:p>
    <w:p w14:paraId="6FE0AB71" w14:textId="77777777" w:rsidR="00A3612E" w:rsidRPr="00A3612E" w:rsidRDefault="00A3612E" w:rsidP="00A3612E">
      <w:pPr>
        <w:overflowPunct w:val="0"/>
        <w:autoSpaceDE w:val="0"/>
        <w:autoSpaceDN w:val="0"/>
        <w:adjustRightInd w:val="0"/>
        <w:ind w:left="851" w:hanging="284"/>
        <w:rPr>
          <w:rFonts w:eastAsia="Times New Roman"/>
          <w:lang w:eastAsia="zh-CN"/>
        </w:rPr>
      </w:pPr>
      <w:r w:rsidRPr="00A3612E">
        <w:rPr>
          <w:rFonts w:eastAsia="Times New Roman"/>
          <w:lang w:eastAsia="en-GB"/>
        </w:rPr>
        <w:lastRenderedPageBreak/>
        <w:t>2)</w:t>
      </w:r>
      <w:r w:rsidRPr="00A3612E">
        <w:rPr>
          <w:rFonts w:eastAsia="Times New Roman"/>
          <w:lang w:eastAsia="en-GB"/>
        </w:rPr>
        <w:tab/>
      </w:r>
      <w:r w:rsidRPr="00A3612E">
        <w:rPr>
          <w:rFonts w:eastAsia="맑은 고딕"/>
          <w:lang w:eastAsia="en-GB"/>
        </w:rPr>
        <w:t>the r</w:t>
      </w:r>
      <w:r w:rsidRPr="00A3612E">
        <w:rPr>
          <w:rFonts w:eastAsia="Times New Roman"/>
          <w:lang w:eastAsia="zh-CN"/>
        </w:rPr>
        <w:t>ejected NSSAI containing:</w:t>
      </w:r>
    </w:p>
    <w:p w14:paraId="191DFF92" w14:textId="77777777" w:rsidR="00A3612E" w:rsidRPr="00A3612E" w:rsidRDefault="00A3612E" w:rsidP="00A3612E">
      <w:pPr>
        <w:overflowPunct w:val="0"/>
        <w:autoSpaceDE w:val="0"/>
        <w:autoSpaceDN w:val="0"/>
        <w:adjustRightInd w:val="0"/>
        <w:ind w:left="1135" w:hanging="284"/>
        <w:rPr>
          <w:rFonts w:eastAsia="Times New Roman"/>
          <w:lang w:eastAsia="ko-KR"/>
        </w:rPr>
      </w:pPr>
      <w:proofErr w:type="spellStart"/>
      <w:r w:rsidRPr="00A3612E">
        <w:rPr>
          <w:rFonts w:eastAsia="Times New Roman"/>
          <w:lang w:eastAsia="en-GB"/>
        </w:rPr>
        <w:t>i</w:t>
      </w:r>
      <w:proofErr w:type="spellEnd"/>
      <w:r w:rsidRPr="00A3612E">
        <w:rPr>
          <w:rFonts w:eastAsia="Times New Roman"/>
          <w:lang w:eastAsia="en-GB"/>
        </w:rPr>
        <w:t>)</w:t>
      </w:r>
      <w:r w:rsidRPr="00A3612E">
        <w:rPr>
          <w:rFonts w:eastAsia="Times New Roman"/>
          <w:lang w:eastAsia="en-GB"/>
        </w:rPr>
        <w:tab/>
      </w:r>
      <w:r w:rsidRPr="00A3612E">
        <w:rPr>
          <w:rFonts w:eastAsia="Times New Roman"/>
          <w:lang w:eastAsia="zh-CN"/>
        </w:rPr>
        <w:t xml:space="preserve">the S-NSSAI(s) </w:t>
      </w:r>
      <w:r w:rsidRPr="00A3612E">
        <w:rPr>
          <w:rFonts w:eastAsia="Times New Roman"/>
          <w:lang w:eastAsia="en-GB"/>
        </w:rPr>
        <w:t>subject to network slice specific authentication and authorization</w:t>
      </w:r>
      <w:r w:rsidRPr="00A3612E">
        <w:rPr>
          <w:rFonts w:eastAsia="Times New Roman"/>
          <w:lang w:eastAsia="zh-CN"/>
        </w:rPr>
        <w:t xml:space="preserve"> with the rejection cause indicating "</w:t>
      </w:r>
      <w:r w:rsidRPr="00A3612E">
        <w:rPr>
          <w:rFonts w:eastAsia="Times New Roman"/>
          <w:lang w:eastAsia="ko-KR"/>
        </w:rPr>
        <w:t xml:space="preserve">S-NSSAI not available in the current PLMN or SNPN", except if </w:t>
      </w:r>
      <w:r w:rsidRPr="00A3612E">
        <w:rPr>
          <w:rFonts w:eastAsia="Times New Roman"/>
          <w:lang w:val="en-US" w:eastAsia="en-GB"/>
        </w:rPr>
        <w:t xml:space="preserve">the UE has not set the </w:t>
      </w:r>
      <w:r w:rsidRPr="00A3612E">
        <w:rPr>
          <w:rFonts w:eastAsia="Times New Roman"/>
          <w:lang w:eastAsia="en-GB"/>
        </w:rPr>
        <w:t>ER-NSSAI bit to "Extended rejected NSSAI supported" in the 5GMM capability IE of the REGISTRATION REQUEST message</w:t>
      </w:r>
      <w:r w:rsidRPr="00A3612E">
        <w:rPr>
          <w:rFonts w:eastAsia="Times New Roman"/>
          <w:lang w:eastAsia="ko-KR"/>
        </w:rPr>
        <w:t xml:space="preserve"> and the S-NSSAI(s) is associated to multiple mapped S-NSSAIs and some of these but not all mapped S-NSSAIs are subject to NSSAA; and</w:t>
      </w:r>
    </w:p>
    <w:p w14:paraId="2EE23EB6" w14:textId="77777777" w:rsidR="00A3612E" w:rsidRPr="00A3612E" w:rsidRDefault="00A3612E" w:rsidP="00A3612E">
      <w:pPr>
        <w:overflowPunct w:val="0"/>
        <w:autoSpaceDE w:val="0"/>
        <w:autoSpaceDN w:val="0"/>
        <w:adjustRightInd w:val="0"/>
        <w:ind w:left="1135" w:hanging="284"/>
        <w:rPr>
          <w:rFonts w:eastAsia="Times New Roman"/>
          <w:lang w:eastAsia="en-GB"/>
        </w:rPr>
      </w:pPr>
      <w:r w:rsidRPr="00A3612E">
        <w:rPr>
          <w:rFonts w:eastAsia="Times New Roman"/>
          <w:lang w:eastAsia="en-GB"/>
        </w:rPr>
        <w:t>ii)</w:t>
      </w:r>
      <w:r w:rsidRPr="00A3612E">
        <w:rPr>
          <w:rFonts w:eastAsia="Times New Roman"/>
          <w:lang w:eastAsia="en-GB"/>
        </w:rPr>
        <w:tab/>
      </w:r>
      <w:r w:rsidRPr="00A3612E">
        <w:rPr>
          <w:rFonts w:eastAsia="Times New Roman"/>
          <w:lang w:eastAsia="ko-KR"/>
        </w:rPr>
        <w:t xml:space="preserve">the </w:t>
      </w:r>
      <w:r w:rsidRPr="00A3612E">
        <w:rPr>
          <w:rFonts w:eastAsia="Times New Roman"/>
          <w:lang w:eastAsia="en-GB"/>
        </w:rPr>
        <w:t xml:space="preserve">S-NSSAI(s) which was included in the requested NSSAI but rejected by the network associated with </w:t>
      </w:r>
      <w:r w:rsidRPr="00A3612E">
        <w:rPr>
          <w:rFonts w:eastAsia="Times New Roman"/>
          <w:lang w:eastAsia="zh-CN"/>
        </w:rPr>
        <w:t>the rejection cause indicating "</w:t>
      </w:r>
      <w:r w:rsidRPr="00A3612E">
        <w:rPr>
          <w:rFonts w:eastAsia="Times New Roman"/>
          <w:lang w:eastAsia="ko-KR"/>
        </w:rPr>
        <w:t>S-NSSAI not available in the current PLMN or SNPN"</w:t>
      </w:r>
      <w:r w:rsidRPr="00A3612E">
        <w:rPr>
          <w:rFonts w:eastAsia="Times New Roman"/>
          <w:lang w:eastAsia="en-GB"/>
        </w:rPr>
        <w:t xml:space="preserve"> or </w:t>
      </w:r>
      <w:r w:rsidRPr="00A3612E">
        <w:rPr>
          <w:rFonts w:eastAsia="Times New Roman"/>
          <w:lang w:eastAsia="zh-CN"/>
        </w:rPr>
        <w:t>the rejection cause indicating</w:t>
      </w:r>
      <w:r w:rsidRPr="00A3612E">
        <w:rPr>
          <w:rFonts w:eastAsia="Times New Roman"/>
          <w:lang w:eastAsia="en-GB"/>
        </w:rPr>
        <w:t xml:space="preserve"> "S-NSSAI not available in the current registration area", if any</w:t>
      </w:r>
      <w:r w:rsidRPr="00A3612E">
        <w:rPr>
          <w:rFonts w:eastAsia="Times New Roman"/>
          <w:lang w:eastAsia="ko-KR"/>
        </w:rPr>
        <w:t>.</w:t>
      </w:r>
    </w:p>
    <w:p w14:paraId="388C8836"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For a REGISTRATION REQUEST message with a 5GS registration type IE indicating "mobility registration updating", if</w:t>
      </w:r>
      <w:r w:rsidRPr="00A3612E">
        <w:rPr>
          <w:rFonts w:eastAsia="맑은 고딕"/>
          <w:lang w:eastAsia="en-GB"/>
        </w:rPr>
        <w:t xml:space="preserve"> the UE does not indicate support for network slice-specific authentication and authorization</w:t>
      </w:r>
      <w:r w:rsidRPr="00A3612E">
        <w:rPr>
          <w:rFonts w:eastAsia="Times New Roman"/>
          <w:lang w:eastAsia="en-GB"/>
        </w:rPr>
        <w:t>, the UE is not registered for onboarding services in SNPN</w:t>
      </w:r>
      <w:r w:rsidRPr="00A3612E">
        <w:rPr>
          <w:rFonts w:eastAsia="맑은 고딕"/>
          <w:lang w:eastAsia="en-GB"/>
        </w:rPr>
        <w:t>, and</w:t>
      </w:r>
      <w:r w:rsidRPr="00A3612E">
        <w:rPr>
          <w:rFonts w:eastAsia="Times New Roman"/>
          <w:lang w:eastAsia="en-GB"/>
        </w:rPr>
        <w:t>:</w:t>
      </w:r>
    </w:p>
    <w:p w14:paraId="02524D06"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the UE is not in NB-N1 mode; and</w:t>
      </w:r>
    </w:p>
    <w:p w14:paraId="2A6184A5"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if:</w:t>
      </w:r>
    </w:p>
    <w:p w14:paraId="7A2A80E3" w14:textId="77777777" w:rsidR="00A3612E" w:rsidRPr="00A3612E" w:rsidRDefault="00A3612E" w:rsidP="00A3612E">
      <w:pPr>
        <w:overflowPunct w:val="0"/>
        <w:autoSpaceDE w:val="0"/>
        <w:autoSpaceDN w:val="0"/>
        <w:adjustRightInd w:val="0"/>
        <w:ind w:left="851" w:hanging="284"/>
        <w:rPr>
          <w:rFonts w:eastAsia="Times New Roman"/>
          <w:lang w:eastAsia="zh-CN"/>
        </w:rPr>
      </w:pPr>
      <w:r w:rsidRPr="00A3612E">
        <w:rPr>
          <w:rFonts w:eastAsia="Times New Roman"/>
          <w:lang w:eastAsia="en-GB"/>
        </w:rPr>
        <w:t>1)</w:t>
      </w:r>
      <w:r w:rsidRPr="00A3612E">
        <w:rPr>
          <w:rFonts w:eastAsia="Times New Roman"/>
          <w:lang w:eastAsia="en-GB"/>
        </w:rPr>
        <w:tab/>
        <w:t>the UE did not include the requested NSSAI in the REGISTRATION REQUEST message; or</w:t>
      </w:r>
    </w:p>
    <w:p w14:paraId="4B9F783B"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zh-CN"/>
        </w:rPr>
        <w:t>2)</w:t>
      </w:r>
      <w:r w:rsidRPr="00A3612E">
        <w:rPr>
          <w:rFonts w:eastAsia="Times New Roman"/>
          <w:lang w:eastAsia="zh-CN"/>
        </w:rPr>
        <w:tab/>
        <w:t xml:space="preserve">none of the S-NSSAIs in the requested NSSAI </w:t>
      </w:r>
      <w:r w:rsidRPr="00A3612E">
        <w:rPr>
          <w:rFonts w:eastAsia="Times New Roman"/>
          <w:lang w:eastAsia="en-GB"/>
        </w:rPr>
        <w:t>in the REGISTRATION REQUEST message</w:t>
      </w:r>
      <w:r w:rsidRPr="00A3612E">
        <w:rPr>
          <w:rFonts w:eastAsia="Times New Roman"/>
          <w:lang w:eastAsia="zh-CN"/>
        </w:rPr>
        <w:t xml:space="preserve"> are allowed;</w:t>
      </w:r>
    </w:p>
    <w:p w14:paraId="3FD43B56"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and one or more default S-NSSAIs which are not subject to network slice-specific authentication and authorization are available, the AMF shall:</w:t>
      </w:r>
    </w:p>
    <w:p w14:paraId="4BF52C28"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a)</w:t>
      </w:r>
      <w:r w:rsidRPr="00A3612E">
        <w:rPr>
          <w:rFonts w:eastAsia="Times New Roman"/>
          <w:lang w:eastAsia="en-GB"/>
        </w:rPr>
        <w:tab/>
        <w:t>put the allowed S-NSSAI(s) for the current PLMN</w:t>
      </w:r>
      <w:r w:rsidRPr="00A3612E">
        <w:rPr>
          <w:rFonts w:eastAsia="맑은 고딕"/>
          <w:lang w:eastAsia="en-GB"/>
        </w:rPr>
        <w:t xml:space="preserve"> or SNPN </w:t>
      </w:r>
      <w:r w:rsidRPr="00A3612E">
        <w:rPr>
          <w:rFonts w:eastAsia="Times New Roman"/>
          <w:lang w:eastAsia="en-GB"/>
        </w:rPr>
        <w:t>each of which corresponds to a default S-NSSAI and not subject to network slice-specific authentication and authorization in the allowed NSSAI of the REGISTRATION ACCEPT message;</w:t>
      </w:r>
    </w:p>
    <w:p w14:paraId="17ABD32D" w14:textId="77777777" w:rsidR="00A3612E" w:rsidRPr="00A3612E" w:rsidRDefault="00A3612E" w:rsidP="00A3612E">
      <w:pPr>
        <w:overflowPunct w:val="0"/>
        <w:autoSpaceDE w:val="0"/>
        <w:autoSpaceDN w:val="0"/>
        <w:adjustRightInd w:val="0"/>
        <w:ind w:left="851" w:hanging="284"/>
        <w:rPr>
          <w:rFonts w:eastAsia="Times New Roman"/>
          <w:lang w:eastAsia="ko-KR"/>
        </w:rPr>
      </w:pPr>
      <w:r w:rsidRPr="00A3612E">
        <w:rPr>
          <w:rFonts w:eastAsia="Times New Roman"/>
          <w:lang w:eastAsia="en-GB"/>
        </w:rPr>
        <w:t>b)</w:t>
      </w:r>
      <w:r w:rsidRPr="00A3612E">
        <w:rPr>
          <w:rFonts w:eastAsia="Times New Roman"/>
          <w:lang w:eastAsia="en-GB"/>
        </w:rPr>
        <w:tab/>
        <w:t>put the default S-NSSAIs and not subject to network slice-specific authentication and authorization</w:t>
      </w:r>
      <w:r w:rsidRPr="00A3612E">
        <w:rPr>
          <w:rFonts w:eastAsia="맑은 고딕"/>
          <w:lang w:eastAsia="en-GB"/>
        </w:rPr>
        <w:t>, as the mapped S-NSSAI(s) for the allowed NSSAI</w:t>
      </w:r>
      <w:r w:rsidRPr="00A3612E">
        <w:rPr>
          <w:rFonts w:eastAsia="Times New Roman"/>
          <w:lang w:eastAsia="en-GB"/>
        </w:rPr>
        <w:t xml:space="preserve"> in roaming scenarios</w:t>
      </w:r>
      <w:r w:rsidRPr="00A3612E">
        <w:rPr>
          <w:rFonts w:eastAsia="맑은 고딕"/>
          <w:lang w:eastAsia="en-GB"/>
        </w:rPr>
        <w:t>,</w:t>
      </w:r>
      <w:r w:rsidRPr="00A3612E">
        <w:rPr>
          <w:rFonts w:eastAsia="Times New Roman"/>
          <w:lang w:eastAsia="en-GB"/>
        </w:rPr>
        <w:t xml:space="preserve"> in the allowed NSSAI of the REGISTRATION ACCEPT message; and</w:t>
      </w:r>
    </w:p>
    <w:p w14:paraId="35D11441"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ko-KR"/>
        </w:rPr>
        <w:t>c)</w:t>
      </w:r>
      <w:r w:rsidRPr="00A3612E">
        <w:rPr>
          <w:rFonts w:eastAsia="Times New Roman"/>
          <w:lang w:eastAsia="ko-KR"/>
        </w:rPr>
        <w:tab/>
        <w:t>determine a registration area such that all S-NSSAIs of the allowed NSSAI are available in the registration area.</w:t>
      </w:r>
    </w:p>
    <w:p w14:paraId="3102D037"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Times New Roman"/>
          <w:lang w:eastAsia="en-GB"/>
        </w:rPr>
        <w:t xml:space="preserve">During a registration procedure for mobility and periodic registration update </w:t>
      </w:r>
      <w:r w:rsidRPr="00A3612E">
        <w:rPr>
          <w:rFonts w:eastAsia="맑은 고딕"/>
          <w:lang w:eastAsia="en-GB"/>
        </w:rPr>
        <w:t xml:space="preserve">for which the </w:t>
      </w:r>
      <w:r w:rsidRPr="00A3612E">
        <w:rPr>
          <w:rFonts w:eastAsia="Times New Roman"/>
          <w:lang w:eastAsia="en-GB"/>
        </w:rPr>
        <w:t>5GS registration type IE indicates:</w:t>
      </w:r>
    </w:p>
    <w:p w14:paraId="53FA9636" w14:textId="77777777" w:rsidR="00A3612E" w:rsidRPr="00A3612E" w:rsidRDefault="00A3612E" w:rsidP="00A3612E">
      <w:pPr>
        <w:overflowPunct w:val="0"/>
        <w:autoSpaceDE w:val="0"/>
        <w:autoSpaceDN w:val="0"/>
        <w:adjustRightInd w:val="0"/>
        <w:ind w:left="568" w:hanging="284"/>
        <w:rPr>
          <w:rFonts w:eastAsia="맑은 고딕"/>
          <w:lang w:eastAsia="en-GB"/>
        </w:rPr>
      </w:pPr>
      <w:r w:rsidRPr="00A3612E">
        <w:rPr>
          <w:rFonts w:eastAsia="Times New Roman"/>
          <w:lang w:eastAsia="en-GB"/>
        </w:rPr>
        <w:t>a)</w:t>
      </w:r>
      <w:r w:rsidRPr="00A3612E">
        <w:rPr>
          <w:rFonts w:eastAsia="Times New Roman"/>
          <w:lang w:eastAsia="en-GB"/>
        </w:rPr>
        <w:tab/>
        <w:t>"periodic registration updating"; or</w:t>
      </w:r>
    </w:p>
    <w:p w14:paraId="4F61735A"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"mobility registration updating" and the UE is in NB-N1 mode;</w:t>
      </w:r>
    </w:p>
    <w:p w14:paraId="68932673"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and the UE is not registered for onboarding services in SNPN, the AMF:</w:t>
      </w:r>
    </w:p>
    <w:p w14:paraId="7036F30D"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may provide a new allowed NSSAI to the UE;</w:t>
      </w:r>
    </w:p>
    <w:p w14:paraId="07171B6F"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C841F68"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c)</w:t>
      </w:r>
      <w:r w:rsidRPr="00A3612E">
        <w:rPr>
          <w:rFonts w:eastAsia="Times New Roman"/>
          <w:lang w:eastAsia="en-GB"/>
        </w:rPr>
        <w:tab/>
        <w:t>may provide both a new allowed NSSAI and a pending NSSAI to the UE;</w:t>
      </w:r>
    </w:p>
    <w:p w14:paraId="13B5A776"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sidRPr="00A3612E">
        <w:rPr>
          <w:rFonts w:eastAsia="Times New Roman"/>
          <w:lang w:val="en-US" w:eastAsia="en-GB"/>
        </w:rPr>
        <w:t xml:space="preserve">the </w:t>
      </w:r>
      <w:r w:rsidRPr="00A3612E">
        <w:rPr>
          <w:rFonts w:eastAsia="맑은 고딕"/>
          <w:lang w:eastAsia="en-GB"/>
        </w:rPr>
        <w:t>"</w:t>
      </w:r>
      <w:r w:rsidRPr="00A3612E">
        <w:rPr>
          <w:rFonts w:eastAsia="Times New Roman"/>
          <w:lang w:eastAsia="en-GB"/>
        </w:rPr>
        <w:t>NSSAA to be performed</w:t>
      </w:r>
      <w:r w:rsidRPr="00A3612E">
        <w:rPr>
          <w:rFonts w:eastAsia="맑은 고딕"/>
          <w:lang w:eastAsia="en-GB"/>
        </w:rPr>
        <w:t>"</w:t>
      </w:r>
      <w:r w:rsidRPr="00A3612E">
        <w:rPr>
          <w:rFonts w:eastAsia="Times New Roman"/>
          <w:lang w:eastAsia="en-GB"/>
        </w:rPr>
        <w:t xml:space="preserve"> indicator set to </w:t>
      </w:r>
      <w:r w:rsidRPr="00A3612E">
        <w:rPr>
          <w:rFonts w:eastAsia="맑은 고딕"/>
          <w:lang w:eastAsia="en-GB"/>
        </w:rPr>
        <w:t>"</w:t>
      </w:r>
      <w:r w:rsidRPr="00A3612E">
        <w:rPr>
          <w:rFonts w:eastAsia="Times New Roman"/>
          <w:lang w:eastAsia="en-GB"/>
        </w:rPr>
        <w:t>Network slice-specific authentication and authorization is to be performed</w:t>
      </w:r>
      <w:r w:rsidRPr="00A3612E">
        <w:rPr>
          <w:rFonts w:eastAsia="맑은 고딕"/>
          <w:lang w:eastAsia="en-GB"/>
        </w:rPr>
        <w:t>"</w:t>
      </w:r>
      <w:r w:rsidRPr="00A3612E">
        <w:rPr>
          <w:rFonts w:eastAsia="Times New Roman"/>
          <w:lang w:eastAsia="en-GB"/>
        </w:rPr>
        <w:t>.</w:t>
      </w:r>
    </w:p>
    <w:p w14:paraId="3AE602B4"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맑은 고딕"/>
          <w:lang w:eastAsia="en-GB"/>
        </w:rPr>
        <w:t xml:space="preserve">If the REGISTRATION ACCEPT message contains the Network slicing indication IE </w:t>
      </w:r>
      <w:r w:rsidRPr="00A3612E">
        <w:rPr>
          <w:rFonts w:eastAsia="Times New Roman"/>
          <w:lang w:eastAsia="en-GB"/>
        </w:rPr>
        <w:t>with the Network slicing subscription change indication set to "Network slicing subscription changed"</w:t>
      </w:r>
      <w:r w:rsidRPr="00A3612E">
        <w:rPr>
          <w:rFonts w:eastAsia="맑은 고딕"/>
          <w:lang w:eastAsia="en-GB"/>
        </w:rPr>
        <w:t>,</w:t>
      </w:r>
      <w:r w:rsidRPr="00A3612E">
        <w:rPr>
          <w:rFonts w:eastAsia="Times New Roman"/>
          <w:lang w:eastAsia="en-GB"/>
        </w:rPr>
        <w:t xml:space="preserve"> the UE shall delete the network slicing information for each and every PLMN except for the current PLMN as specified in subclause 4.6.2.2.</w:t>
      </w:r>
    </w:p>
    <w:p w14:paraId="25028D02"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Times New Roman"/>
          <w:lang w:eastAsia="en-GB"/>
        </w:rPr>
        <w:t>If the REGISTRATION ACCEPT message contains the allowed NSSAI, then the UE shall store the included allowed NSSAI together with the PLMN identity of the registered PLMN</w:t>
      </w:r>
      <w:r w:rsidRPr="00A3612E">
        <w:rPr>
          <w:rFonts w:eastAsia="맑은 고딕"/>
          <w:lang w:eastAsia="en-GB"/>
        </w:rPr>
        <w:t xml:space="preserve"> or the SNPN identity of the registered SNPN</w:t>
      </w:r>
      <w:r w:rsidRPr="00A3612E">
        <w:rPr>
          <w:rFonts w:eastAsia="Times New Roman"/>
          <w:lang w:eastAsia="en-GB"/>
        </w:rPr>
        <w:t xml:space="preserve"> and the </w:t>
      </w:r>
      <w:r w:rsidRPr="00A3612E">
        <w:rPr>
          <w:rFonts w:eastAsia="Times New Roman"/>
          <w:lang w:eastAsia="en-GB"/>
        </w:rPr>
        <w:lastRenderedPageBreak/>
        <w:t>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DE8427E"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For each of the PDU session(s) active in the UE:</w:t>
      </w:r>
    </w:p>
    <w:p w14:paraId="024BC188" w14:textId="77777777" w:rsidR="00A3612E" w:rsidRPr="00A3612E" w:rsidRDefault="00A3612E" w:rsidP="00A3612E">
      <w:pPr>
        <w:overflowPunct w:val="0"/>
        <w:autoSpaceDE w:val="0"/>
        <w:autoSpaceDN w:val="0"/>
        <w:adjustRightInd w:val="0"/>
        <w:ind w:left="568" w:hanging="284"/>
        <w:rPr>
          <w:rFonts w:eastAsia="맑은 고딕"/>
          <w:lang w:eastAsia="en-GB"/>
        </w:rPr>
      </w:pPr>
      <w:r w:rsidRPr="00A3612E">
        <w:rPr>
          <w:rFonts w:eastAsia="맑은 고딕"/>
          <w:lang w:eastAsia="en-GB"/>
        </w:rPr>
        <w:t>-</w:t>
      </w:r>
      <w:r w:rsidRPr="00A3612E">
        <w:rPr>
          <w:rFonts w:eastAsia="맑은 고딕"/>
          <w:lang w:eastAsia="en-GB"/>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2F4C254C"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 xml:space="preserve">if the allowed NSSAI does not contain an HPLMN S-NSSAI (e.g. mapped S-NSSAI, </w:t>
      </w:r>
      <w:r w:rsidRPr="00A3612E">
        <w:rPr>
          <w:rFonts w:eastAsia="맑은 고딕"/>
          <w:lang w:eastAsia="en-GB"/>
        </w:rPr>
        <w:t>in roaming scenarios</w:t>
      </w:r>
      <w:r w:rsidRPr="00A3612E">
        <w:rPr>
          <w:rFonts w:eastAsia="Times New Roman"/>
          <w:lang w:eastAsia="en-GB"/>
        </w:rPr>
        <w:t xml:space="preserve">) matching to the HPLMN S-NSSAI of the PDU session, </w:t>
      </w:r>
      <w:r w:rsidRPr="00A3612E">
        <w:rPr>
          <w:rFonts w:eastAsia="맑은 고딕"/>
          <w:lang w:eastAsia="en-GB"/>
        </w:rPr>
        <w:t>the UE may perform a local release of the PDU session except for an emergency PDU session, if any, and except for a PDU session established when the UE is registered for onboarding services in SNPN, if any</w:t>
      </w:r>
      <w:r w:rsidRPr="00A3612E">
        <w:rPr>
          <w:rFonts w:eastAsia="Times New Roman"/>
          <w:lang w:eastAsia="en-GB"/>
        </w:rPr>
        <w:t>.</w:t>
      </w:r>
    </w:p>
    <w:p w14:paraId="173F9281"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맑은 고딕"/>
          <w:lang w:eastAsia="en-GB"/>
        </w:rPr>
        <w:t>NOTE 15:</w:t>
      </w:r>
      <w:r w:rsidRPr="00A3612E">
        <w:rPr>
          <w:rFonts w:eastAsia="맑은 고딕"/>
          <w:lang w:eastAsia="en-GB"/>
        </w:rPr>
        <w:tab/>
        <w:t xml:space="preserve">According to </w:t>
      </w:r>
      <w:r w:rsidRPr="00A3612E">
        <w:rPr>
          <w:rFonts w:eastAsia="Times New Roman"/>
          <w:lang w:eastAsia="en-GB"/>
        </w:rPr>
        <w:t>3GPP TS 23.501 [8], also</w:t>
      </w:r>
      <w:r w:rsidRPr="00A3612E">
        <w:rPr>
          <w:rFonts w:eastAsia="맑은 고딕"/>
          <w:lang w:eastAsia="en-GB"/>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CE42AB0"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맑은 고딕"/>
          <w:lang w:eastAsia="en-GB"/>
        </w:rPr>
        <w:t>If the REGISTRATION ACCEPT message contain</w:t>
      </w:r>
      <w:r w:rsidRPr="00A3612E">
        <w:rPr>
          <w:rFonts w:eastAsia="Times New Roman"/>
          <w:lang w:eastAsia="en-GB"/>
        </w:rPr>
        <w:t>s</w:t>
      </w:r>
      <w:r w:rsidRPr="00A3612E">
        <w:rPr>
          <w:rFonts w:eastAsia="맑은 고딕"/>
          <w:lang w:eastAsia="en-GB"/>
        </w:rPr>
        <w:t xml:space="preserve"> a configured NSSAI IE with a new configured NSSAI for the current PLMN or SNPN and optionally the </w:t>
      </w:r>
      <w:r w:rsidRPr="00A3612E">
        <w:rPr>
          <w:rFonts w:eastAsia="Times New Roman"/>
          <w:lang w:eastAsia="en-GB"/>
        </w:rPr>
        <w:t>mapped S-NSSAI(s) for the configured NSSAI for the current PLMN</w:t>
      </w:r>
      <w:r w:rsidRPr="00A3612E">
        <w:rPr>
          <w:rFonts w:eastAsia="맑은 고딕"/>
          <w:lang w:eastAsia="en-GB"/>
        </w:rPr>
        <w:t xml:space="preserve"> or SNPN</w:t>
      </w:r>
      <w:r w:rsidRPr="00A3612E">
        <w:rPr>
          <w:rFonts w:eastAsia="Times New Roman"/>
          <w:lang w:eastAsia="en-GB"/>
        </w:rPr>
        <w:t>, the UE shall store the contents of the configured NSSAI IE as specified in subclause 4.6.2.2. In addition, i</w:t>
      </w:r>
      <w:r w:rsidRPr="00A3612E">
        <w:rPr>
          <w:rFonts w:eastAsia="맑은 고딕"/>
          <w:lang w:eastAsia="en-GB"/>
        </w:rPr>
        <w:t>f the REGISTRATION ACCEPT message contain</w:t>
      </w:r>
      <w:r w:rsidRPr="00A3612E">
        <w:rPr>
          <w:rFonts w:eastAsia="Times New Roman"/>
          <w:lang w:eastAsia="en-GB"/>
        </w:rPr>
        <w:t>s</w:t>
      </w:r>
      <w:r w:rsidRPr="00A3612E">
        <w:rPr>
          <w:rFonts w:eastAsia="맑은 고딕"/>
          <w:lang w:eastAsia="en-GB"/>
        </w:rPr>
        <w:t xml:space="preserve"> an NSSRG information IE</w:t>
      </w:r>
      <w:r w:rsidRPr="00A3612E">
        <w:rPr>
          <w:rFonts w:eastAsia="Times New Roman"/>
          <w:lang w:eastAsia="en-GB"/>
        </w:rPr>
        <w:t>, the UE shall store the contents of the NSSRG information IE as specified in subclause 4.6.2.2.</w:t>
      </w:r>
    </w:p>
    <w:p w14:paraId="58469B3F"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UE </w:t>
      </w:r>
      <w:r w:rsidRPr="00A3612E">
        <w:rPr>
          <w:rFonts w:eastAsia="Times New Roman"/>
          <w:lang w:val="en-US" w:eastAsia="en-GB"/>
        </w:rPr>
        <w:t>has set the NSAG bit to "NSAG supported" in the 5GMM capability IE of the REGISTRATION REQUEST message over 3GPP access</w:t>
      </w:r>
      <w:r w:rsidRPr="00A3612E">
        <w:rPr>
          <w:rFonts w:eastAsia="Times New Roman"/>
          <w:lang w:eastAsia="en-GB"/>
        </w:rPr>
        <w:t xml:space="preserve">, the AMF may include the NSAG information IE in the REGISTRATION ACCEPT message. Up to 4 NSAG entries are allowed to be associated with a TAI list in the NSAG information IE. If the UE has set the </w:t>
      </w:r>
      <w:r w:rsidRPr="00A3612E">
        <w:rPr>
          <w:rFonts w:eastAsia="Times New Roman"/>
          <w:lang w:eastAsia="zh-CN"/>
        </w:rPr>
        <w:t xml:space="preserve">RCMAN </w:t>
      </w:r>
      <w:r w:rsidRPr="00A3612E">
        <w:rPr>
          <w:rFonts w:eastAsia="Times New Roman"/>
          <w:lang w:eastAsia="en-GB"/>
        </w:rPr>
        <w:t>bit to "</w:t>
      </w:r>
      <w:r w:rsidRPr="00A3612E">
        <w:rPr>
          <w:rFonts w:eastAsia="Times New Roman"/>
          <w:lang w:eastAsia="zh-CN"/>
        </w:rPr>
        <w:t>Sending of REGISTRATION COMPLETE message for NSAG information supported</w:t>
      </w:r>
      <w:r w:rsidRPr="00A3612E">
        <w:rPr>
          <w:rFonts w:eastAsia="Times New Roman"/>
          <w:lang w:eastAsia="en-GB"/>
        </w:rPr>
        <w:t>" in the 5GMM capability IE of the REGISTRATION REQUEST message and if the NSAG information IE is included in the REGISTRATION ACCEPT message, the AMF shall start timer T3550 and enter state 5GMM-COMMON-PROCEDURE-INITIATED as described in subclause 5.1.3.2.3.3.</w:t>
      </w:r>
    </w:p>
    <w:p w14:paraId="27BE9CBA"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Times New Roman"/>
          <w:lang w:eastAsia="en-GB"/>
        </w:rPr>
        <w:t>NOTE 15a:</w:t>
      </w:r>
      <w:r w:rsidRPr="00A3612E">
        <w:rPr>
          <w:rFonts w:eastAsia="Times New Roman"/>
          <w:lang w:eastAsia="en-GB"/>
        </w:rPr>
        <w:tab/>
        <w:t>H</w:t>
      </w:r>
      <w:r w:rsidRPr="00A3612E">
        <w:rPr>
          <w:rFonts w:eastAsia="Times New Roman"/>
          <w:lang w:eastAsia="zh-CN"/>
        </w:rPr>
        <w:t>o</w:t>
      </w:r>
      <w:r w:rsidRPr="00A3612E">
        <w:rPr>
          <w:rFonts w:eastAsia="Times New Roman"/>
          <w:lang w:eastAsia="en-GB"/>
        </w:rPr>
        <w:t>w the AMF selects NSAG entries to be included in the NSAG information IE is implementation specific</w:t>
      </w:r>
      <w:r w:rsidRPr="00A3612E">
        <w:rPr>
          <w:rFonts w:eastAsia="Times New Roman"/>
          <w:lang w:eastAsia="zh-CN"/>
        </w:rPr>
        <w:t>,</w:t>
      </w:r>
      <w:r w:rsidRPr="00A3612E">
        <w:rPr>
          <w:rFonts w:eastAsia="Times New Roman"/>
          <w:lang w:eastAsia="en-GB"/>
        </w:rPr>
        <w:t xml:space="preserve"> e.g. take the NSAG priority and the current registration area into account.</w:t>
      </w:r>
    </w:p>
    <w:p w14:paraId="568F4111" w14:textId="77777777" w:rsidR="00A3612E" w:rsidRPr="00A3612E" w:rsidRDefault="00A3612E" w:rsidP="00A3612E">
      <w:pPr>
        <w:keepLines/>
        <w:overflowPunct w:val="0"/>
        <w:autoSpaceDE w:val="0"/>
        <w:autoSpaceDN w:val="0"/>
        <w:adjustRightInd w:val="0"/>
        <w:snapToGrid w:val="0"/>
        <w:ind w:left="1135" w:hanging="851"/>
        <w:rPr>
          <w:rFonts w:eastAsia="Times New Roman"/>
          <w:lang w:eastAsia="en-GB"/>
        </w:rPr>
      </w:pPr>
      <w:r w:rsidRPr="00A3612E">
        <w:rPr>
          <w:rFonts w:eastAsia="Times New Roman"/>
          <w:lang w:eastAsia="en-GB"/>
        </w:rPr>
        <w:t>NOTE 15b:</w:t>
      </w:r>
      <w:r w:rsidRPr="00A3612E">
        <w:rPr>
          <w:rFonts w:eastAsia="Times New Roman"/>
          <w:lang w:eastAsia="en-GB"/>
        </w:rPr>
        <w:tab/>
        <w:t>If the NSAG for the PLMN and its equivalent PLMN(s) have different associations with S-NSSAIs, then the AMF includes a TAI list for the NSAG entry in the NSAG information IE.</w:t>
      </w:r>
    </w:p>
    <w:p w14:paraId="50C01D8A"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p>
    <w:p w14:paraId="753A1457"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receives the NSAG information IE in the REGISTRATION ACCEPT message, the UE shall store the NSAG information as specified in subclause 4.6.2.2.</w:t>
      </w:r>
    </w:p>
    <w:p w14:paraId="502B4C4F"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맑은 고딕"/>
          <w:lang w:eastAsia="en-GB"/>
        </w:rPr>
        <w:t>If the REGISTRATION ACCEPT message:</w:t>
      </w:r>
    </w:p>
    <w:p w14:paraId="281B5289"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r>
      <w:r w:rsidRPr="00A3612E">
        <w:rPr>
          <w:rFonts w:eastAsia="맑은 고딕"/>
          <w:lang w:eastAsia="en-GB"/>
        </w:rPr>
        <w:t>includes</w:t>
      </w:r>
      <w:r w:rsidRPr="00A3612E">
        <w:rPr>
          <w:rFonts w:eastAsia="Times New Roman"/>
          <w:lang w:eastAsia="en-GB"/>
        </w:rPr>
        <w:t xml:space="preserve"> </w:t>
      </w:r>
      <w:r w:rsidRPr="00A3612E">
        <w:rPr>
          <w:rFonts w:eastAsia="맑은 고딕"/>
          <w:lang w:eastAsia="en-GB"/>
        </w:rPr>
        <w:t xml:space="preserve">the </w:t>
      </w:r>
      <w:r w:rsidRPr="00A3612E">
        <w:rPr>
          <w:rFonts w:eastAsia="Times New Roman"/>
          <w:lang w:eastAsia="en-GB"/>
        </w:rPr>
        <w:t xml:space="preserve">5GS registration result IE with the </w:t>
      </w:r>
      <w:r w:rsidRPr="00A3612E">
        <w:rPr>
          <w:rFonts w:eastAsia="맑은 고딕"/>
          <w:lang w:eastAsia="en-GB"/>
        </w:rPr>
        <w:t>"</w:t>
      </w:r>
      <w:r w:rsidRPr="00A3612E">
        <w:rPr>
          <w:rFonts w:eastAsia="Times New Roman"/>
          <w:lang w:eastAsia="en-GB"/>
        </w:rPr>
        <w:t>NSSAA to be performed</w:t>
      </w:r>
      <w:r w:rsidRPr="00A3612E">
        <w:rPr>
          <w:rFonts w:eastAsia="맑은 고딕"/>
          <w:lang w:eastAsia="en-GB"/>
        </w:rPr>
        <w:t xml:space="preserve">" indicator </w:t>
      </w:r>
      <w:r w:rsidRPr="00A3612E">
        <w:rPr>
          <w:rFonts w:eastAsia="Times New Roman"/>
          <w:lang w:eastAsia="en-GB"/>
        </w:rPr>
        <w:t xml:space="preserve">set to </w:t>
      </w:r>
      <w:r w:rsidRPr="00A3612E">
        <w:rPr>
          <w:rFonts w:eastAsia="맑은 고딕"/>
          <w:lang w:eastAsia="en-GB"/>
        </w:rPr>
        <w:t>"</w:t>
      </w:r>
      <w:r w:rsidRPr="00A3612E">
        <w:rPr>
          <w:rFonts w:eastAsia="Times New Roman"/>
          <w:lang w:eastAsia="en-GB"/>
        </w:rPr>
        <w:t>Network slice-specific authentication and authorization is to be performed</w:t>
      </w:r>
      <w:r w:rsidRPr="00A3612E">
        <w:rPr>
          <w:rFonts w:eastAsia="맑은 고딕"/>
          <w:lang w:eastAsia="en-GB"/>
        </w:rPr>
        <w:t>"</w:t>
      </w:r>
      <w:r w:rsidRPr="00A3612E">
        <w:rPr>
          <w:rFonts w:eastAsia="Times New Roman"/>
          <w:lang w:eastAsia="en-GB"/>
        </w:rPr>
        <w:t>;</w:t>
      </w:r>
    </w:p>
    <w:p w14:paraId="3B3A1176"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r>
      <w:r w:rsidRPr="00A3612E">
        <w:rPr>
          <w:rFonts w:eastAsia="맑은 고딕"/>
          <w:lang w:eastAsia="en-GB"/>
        </w:rPr>
        <w:t>includes</w:t>
      </w:r>
      <w:r w:rsidRPr="00A3612E">
        <w:rPr>
          <w:rFonts w:eastAsia="Times New Roman"/>
          <w:lang w:eastAsia="en-GB"/>
        </w:rPr>
        <w:t xml:space="preserve"> a pending NSSAI; and</w:t>
      </w:r>
    </w:p>
    <w:p w14:paraId="3DBC9E7B"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c)</w:t>
      </w:r>
      <w:r w:rsidRPr="00A3612E">
        <w:rPr>
          <w:rFonts w:eastAsia="Times New Roman"/>
          <w:lang w:eastAsia="en-GB"/>
        </w:rPr>
        <w:tab/>
        <w:t>does not include an allowed NSSAI;</w:t>
      </w:r>
    </w:p>
    <w:p w14:paraId="08189A85"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the UE:</w:t>
      </w:r>
    </w:p>
    <w:p w14:paraId="32EC9EE2"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shall not perform the registration procedure for mobility and registration update with the Uplink data status IE except for emergency services;</w:t>
      </w:r>
    </w:p>
    <w:p w14:paraId="3A981147"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 xml:space="preserve">shall not initiate a service request procedure except for emergency services, for responding to paging or notification over non-3GPP access, for cases f), </w:t>
      </w:r>
      <w:proofErr w:type="spellStart"/>
      <w:r w:rsidRPr="00A3612E">
        <w:rPr>
          <w:rFonts w:eastAsia="Times New Roman"/>
          <w:lang w:eastAsia="en-GB"/>
        </w:rPr>
        <w:t>i</w:t>
      </w:r>
      <w:proofErr w:type="spellEnd"/>
      <w:r w:rsidRPr="00A3612E">
        <w:rPr>
          <w:rFonts w:eastAsia="Times New Roman"/>
          <w:lang w:eastAsia="en-GB"/>
        </w:rPr>
        <w:t>), m) and o) in subclause 5.6.1.1;</w:t>
      </w:r>
    </w:p>
    <w:p w14:paraId="76DBAE13"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c)</w:t>
      </w:r>
      <w:r w:rsidRPr="00A3612E">
        <w:rPr>
          <w:rFonts w:eastAsia="Times New Roman"/>
          <w:lang w:eastAsia="en-GB"/>
        </w:rPr>
        <w:tab/>
        <w:t>shall not initiate a 5GSM procedure except for emergency services, indicating a change of 3GPP PS data off UE status, or to request the release of a PDU session; and</w:t>
      </w:r>
    </w:p>
    <w:p w14:paraId="64B21493"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lastRenderedPageBreak/>
        <w:t>d)</w:t>
      </w:r>
      <w:r w:rsidRPr="00A3612E">
        <w:rPr>
          <w:rFonts w:eastAsia="Times New Roman"/>
          <w:lang w:eastAsia="en-GB"/>
        </w:rPr>
        <w:tab/>
        <w:t xml:space="preserve">shall not initiate the NAS transport procedure except for sending a </w:t>
      </w:r>
      <w:proofErr w:type="spellStart"/>
      <w:r w:rsidRPr="00A3612E">
        <w:rPr>
          <w:rFonts w:eastAsia="Times New Roman"/>
          <w:lang w:eastAsia="en-GB"/>
        </w:rPr>
        <w:t>CIoT</w:t>
      </w:r>
      <w:proofErr w:type="spellEnd"/>
      <w:r w:rsidRPr="00A3612E">
        <w:rPr>
          <w:rFonts w:eastAsia="Times New Roman"/>
          <w:lang w:eastAsia="en-GB"/>
        </w:rPr>
        <w:t xml:space="preserve"> user data container, SMS, an LPP message, a location services message, an SOR transparent container, a UE policy container or </w:t>
      </w:r>
      <w:proofErr w:type="gramStart"/>
      <w:r w:rsidRPr="00A3612E">
        <w:rPr>
          <w:rFonts w:eastAsia="Times New Roman"/>
          <w:lang w:eastAsia="en-GB"/>
        </w:rPr>
        <w:t>a UE parameters</w:t>
      </w:r>
      <w:proofErr w:type="gramEnd"/>
      <w:r w:rsidRPr="00A3612E">
        <w:rPr>
          <w:rFonts w:eastAsia="Times New Roman"/>
          <w:lang w:eastAsia="en-GB"/>
        </w:rPr>
        <w:t xml:space="preserve"> update transparent container;</w:t>
      </w:r>
    </w:p>
    <w:p w14:paraId="1ECC270B"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Times New Roman"/>
          <w:lang w:eastAsia="en-GB"/>
        </w:rPr>
        <w:t>until the UE receives an allowed NSSAI.</w:t>
      </w:r>
    </w:p>
    <w:p w14:paraId="19028A18"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맑은 고딕"/>
          <w:lang w:eastAsia="en-GB"/>
        </w:rPr>
        <w:t xml:space="preserve">During a </w:t>
      </w:r>
      <w:r w:rsidRPr="00A3612E">
        <w:rPr>
          <w:rFonts w:eastAsia="Times New Roman"/>
          <w:lang w:eastAsia="en-GB"/>
        </w:rPr>
        <w:t>registration procedure for mobility and periodic registration update</w:t>
      </w:r>
      <w:r w:rsidRPr="00A3612E">
        <w:rPr>
          <w:rFonts w:eastAsia="맑은 고딕"/>
          <w:lang w:eastAsia="en-GB"/>
        </w:rPr>
        <w:t xml:space="preserve"> for which the </w:t>
      </w:r>
      <w:r w:rsidRPr="00A3612E">
        <w:rPr>
          <w:rFonts w:eastAsia="Times New Roman"/>
          <w:lang w:eastAsia="en-GB"/>
        </w:rPr>
        <w:t>5GS registration type IE indicates:</w:t>
      </w:r>
    </w:p>
    <w:p w14:paraId="11787DEF"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"mobility registration updating" and the UE is in NB-N1 mode; or</w:t>
      </w:r>
    </w:p>
    <w:p w14:paraId="5683EAAD"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"periodic registration updating";</w:t>
      </w:r>
    </w:p>
    <w:p w14:paraId="1DCED92C"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Times New Roman"/>
          <w:lang w:eastAsia="en-GB"/>
        </w:rPr>
        <w:t>if the</w:t>
      </w:r>
      <w:r w:rsidRPr="00A3612E">
        <w:rPr>
          <w:rFonts w:eastAsia="맑은 고딕"/>
          <w:lang w:eastAsia="en-GB"/>
        </w:rPr>
        <w:t xml:space="preserve"> REGISTRATION ACCEPT message includes the </w:t>
      </w:r>
      <w:r w:rsidRPr="00A3612E">
        <w:rPr>
          <w:rFonts w:eastAsia="Times New Roman"/>
          <w:lang w:eastAsia="en-GB"/>
        </w:rPr>
        <w:t xml:space="preserve">5GS registration result IE with the </w:t>
      </w:r>
      <w:r w:rsidRPr="00A3612E">
        <w:rPr>
          <w:rFonts w:eastAsia="맑은 고딕"/>
          <w:lang w:eastAsia="en-GB"/>
        </w:rPr>
        <w:t>"</w:t>
      </w:r>
      <w:r w:rsidRPr="00A3612E">
        <w:rPr>
          <w:rFonts w:eastAsia="Times New Roman"/>
          <w:lang w:eastAsia="en-GB"/>
        </w:rPr>
        <w:t>NSSAA to be performed</w:t>
      </w:r>
      <w:r w:rsidRPr="00A3612E">
        <w:rPr>
          <w:rFonts w:eastAsia="맑은 고딕"/>
          <w:lang w:eastAsia="en-GB"/>
        </w:rPr>
        <w:t xml:space="preserve">" indicator not </w:t>
      </w:r>
      <w:r w:rsidRPr="00A3612E">
        <w:rPr>
          <w:rFonts w:eastAsia="Times New Roman"/>
          <w:lang w:eastAsia="en-GB"/>
        </w:rPr>
        <w:t xml:space="preserve">set to </w:t>
      </w:r>
      <w:r w:rsidRPr="00A3612E">
        <w:rPr>
          <w:rFonts w:eastAsia="맑은 고딕"/>
          <w:lang w:eastAsia="en-GB"/>
        </w:rPr>
        <w:t>"</w:t>
      </w:r>
      <w:r w:rsidRPr="00A3612E">
        <w:rPr>
          <w:rFonts w:eastAsia="Times New Roman"/>
          <w:lang w:eastAsia="en-GB"/>
        </w:rPr>
        <w:t>Network slice-specific authentication and authorization is to be performed</w:t>
      </w:r>
      <w:r w:rsidRPr="00A3612E">
        <w:rPr>
          <w:rFonts w:eastAsia="맑은 고딕"/>
          <w:lang w:eastAsia="en-GB"/>
        </w:rPr>
        <w:t>" and the message does not contain an allowed NSSAI and no new allowed NSSAI, the UE shall consider the previously received allowed NSSAI as valid.</w:t>
      </w:r>
    </w:p>
    <w:p w14:paraId="236E3D29"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맑은 고딕"/>
          <w:lang w:eastAsia="en-GB"/>
        </w:rPr>
        <w:t xml:space="preserve">During a </w:t>
      </w:r>
      <w:r w:rsidRPr="00A3612E">
        <w:rPr>
          <w:rFonts w:eastAsia="Times New Roman"/>
          <w:lang w:eastAsia="en-GB"/>
        </w:rPr>
        <w:t>registration procedure for mobility and periodic registration update</w:t>
      </w:r>
      <w:r w:rsidRPr="00A3612E">
        <w:rPr>
          <w:rFonts w:eastAsia="맑은 고딕"/>
          <w:lang w:eastAsia="en-GB"/>
        </w:rPr>
        <w:t xml:space="preserve"> for which the </w:t>
      </w:r>
      <w:r w:rsidRPr="00A3612E">
        <w:rPr>
          <w:rFonts w:eastAsia="Times New Roman"/>
          <w:lang w:eastAsia="en-GB"/>
        </w:rPr>
        <w:t>5GS registration type IE indicates:</w:t>
      </w:r>
    </w:p>
    <w:p w14:paraId="572D0F02"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"mobility registration updating"; or</w:t>
      </w:r>
    </w:p>
    <w:p w14:paraId="76A593A5"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"periodic registration updating";</w:t>
      </w:r>
    </w:p>
    <w:p w14:paraId="491E0B90"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w:t>
      </w:r>
      <w:r w:rsidRPr="00A3612E">
        <w:rPr>
          <w:rFonts w:eastAsia="맑은 고딕"/>
          <w:lang w:eastAsia="en-GB"/>
        </w:rPr>
        <w:t xml:space="preserve"> REGISTRATION ACCEPT message includes the </w:t>
      </w:r>
      <w:r w:rsidRPr="00A3612E">
        <w:rPr>
          <w:rFonts w:eastAsia="Times New Roman"/>
          <w:lang w:eastAsia="en-GB"/>
        </w:rPr>
        <w:t xml:space="preserve">5GS registration result IE with the </w:t>
      </w:r>
      <w:r w:rsidRPr="00A3612E">
        <w:rPr>
          <w:rFonts w:eastAsia="맑은 고딕"/>
          <w:lang w:eastAsia="en-GB"/>
        </w:rPr>
        <w:t>"</w:t>
      </w:r>
      <w:r w:rsidRPr="00A3612E">
        <w:rPr>
          <w:rFonts w:eastAsia="Times New Roman"/>
          <w:lang w:eastAsia="en-GB"/>
        </w:rPr>
        <w:t>NSSAA to be performed</w:t>
      </w:r>
      <w:r w:rsidRPr="00A3612E">
        <w:rPr>
          <w:rFonts w:eastAsia="맑은 고딕"/>
          <w:lang w:eastAsia="en-GB"/>
        </w:rPr>
        <w:t xml:space="preserve">" indicator </w:t>
      </w:r>
      <w:r w:rsidRPr="00A3612E">
        <w:rPr>
          <w:rFonts w:eastAsia="Times New Roman"/>
          <w:lang w:eastAsia="en-GB"/>
        </w:rPr>
        <w:t xml:space="preserve">set to </w:t>
      </w:r>
      <w:r w:rsidRPr="00A3612E">
        <w:rPr>
          <w:rFonts w:eastAsia="맑은 고딕"/>
          <w:lang w:eastAsia="en-GB"/>
        </w:rPr>
        <w:t>"</w:t>
      </w:r>
      <w:r w:rsidRPr="00A3612E">
        <w:rPr>
          <w:rFonts w:eastAsia="Times New Roman"/>
          <w:lang w:eastAsia="en-GB"/>
        </w:rPr>
        <w:t>Network slice-specific authentication and authorization is to be performed</w:t>
      </w:r>
      <w:r w:rsidRPr="00A3612E">
        <w:rPr>
          <w:rFonts w:eastAsia="맑은 고딕"/>
          <w:lang w:eastAsia="en-GB"/>
        </w:rPr>
        <w:t>" and the message contains a pending NSSAI, the UE shall delete any stored allowed NSSAI as specified in subclause 4.6.2.2.</w:t>
      </w:r>
    </w:p>
    <w:p w14:paraId="20AE7F70"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Uplink data status IE is included in the REGISTRATION REQUEST message:</w:t>
      </w:r>
    </w:p>
    <w:p w14:paraId="615BA348" w14:textId="77777777" w:rsidR="00A3612E" w:rsidRPr="00A3612E" w:rsidRDefault="00A3612E" w:rsidP="00A3612E">
      <w:pPr>
        <w:overflowPunct w:val="0"/>
        <w:autoSpaceDE w:val="0"/>
        <w:autoSpaceDN w:val="0"/>
        <w:adjustRightInd w:val="0"/>
        <w:ind w:left="568" w:hanging="284"/>
        <w:rPr>
          <w:rFonts w:eastAsia="Times New Roman"/>
          <w:lang w:eastAsia="ko-KR"/>
        </w:rPr>
      </w:pPr>
      <w:r w:rsidRPr="00A3612E">
        <w:rPr>
          <w:rFonts w:eastAsia="Times New Roman"/>
          <w:lang w:eastAsia="ko-KR"/>
        </w:rPr>
        <w:t>a)</w:t>
      </w:r>
      <w:r w:rsidRPr="00A3612E">
        <w:rPr>
          <w:rFonts w:eastAsia="Times New Roman"/>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rsidRPr="00A3612E">
        <w:rPr>
          <w:rFonts w:eastAsia="Times New Roman"/>
          <w:lang w:eastAsia="en-GB"/>
        </w:rPr>
        <w:t xml:space="preserve">include the PDU session reactivation result IE in the REGISTRATION ACCEPT message indicating that user-plane resources for the corresponding PDU session(s) cannot be re-established, and shall </w:t>
      </w:r>
      <w:r w:rsidRPr="00A3612E">
        <w:rPr>
          <w:rFonts w:eastAsia="Times New Roman"/>
          <w:lang w:eastAsia="ko-KR"/>
        </w:rPr>
        <w:t>include the PDU session reactivation result error cause IE with the 5GMM cause set to #28 "Restricted service area";</w:t>
      </w:r>
    </w:p>
    <w:p w14:paraId="1393F8D2"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ko-KR"/>
        </w:rPr>
        <w:t>b)</w:t>
      </w:r>
      <w:r w:rsidRPr="00A3612E">
        <w:rPr>
          <w:rFonts w:eastAsia="Times New Roman"/>
          <w:lang w:eastAsia="ko-KR"/>
        </w:rPr>
        <w:tab/>
        <w:t xml:space="preserve">otherwise, </w:t>
      </w:r>
      <w:r w:rsidRPr="00A3612E">
        <w:rPr>
          <w:rFonts w:eastAsia="Times New Roman"/>
          <w:lang w:eastAsia="en-GB"/>
        </w:rPr>
        <w:t>the AMF shall:</w:t>
      </w:r>
    </w:p>
    <w:p w14:paraId="2EBD46D7"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ko-KR"/>
        </w:rPr>
        <w:t>1)</w:t>
      </w:r>
      <w:r w:rsidRPr="00A3612E">
        <w:rPr>
          <w:rFonts w:eastAsia="Times New Roman"/>
          <w:lang w:eastAsia="ko-KR"/>
        </w:rPr>
        <w:tab/>
      </w:r>
      <w:r w:rsidRPr="00A3612E">
        <w:rPr>
          <w:rFonts w:eastAsia="Times New Roman"/>
          <w:lang w:eastAsia="en-GB"/>
        </w:rPr>
        <w:t>indicate the SMF to re-establish the user-plane resources for the corresponding PDU session;</w:t>
      </w:r>
    </w:p>
    <w:p w14:paraId="2E536293"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ko-KR"/>
        </w:rPr>
        <w:t>2)</w:t>
      </w:r>
      <w:r w:rsidRPr="00A3612E">
        <w:rPr>
          <w:rFonts w:eastAsia="Times New Roman"/>
          <w:lang w:eastAsia="ko-KR"/>
        </w:rPr>
        <w:tab/>
      </w:r>
      <w:r w:rsidRPr="00A3612E">
        <w:rPr>
          <w:rFonts w:eastAsia="Times New Roman"/>
          <w:lang w:eastAsia="en-GB"/>
        </w:rPr>
        <w:t>include PDU session reactivation result IE in the REGISTRATION ACCEPT message to indicate the user-plane resources re-establishment result of the PDU sessions for which the UE requested to re-establish the user-plane resources; and</w:t>
      </w:r>
    </w:p>
    <w:p w14:paraId="4FF96B48"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3)</w:t>
      </w:r>
      <w:r w:rsidRPr="00A3612E">
        <w:rPr>
          <w:rFonts w:eastAsia="Times New Roman"/>
          <w:lang w:eastAsia="en-GB"/>
        </w:rPr>
        <w:tab/>
        <w:t>determine the UE presence in LADN service area and forward the UE presence in LADN service area towards the SMF, if the corresponding PDU session is a PDU session for LADN.</w:t>
      </w:r>
    </w:p>
    <w:p w14:paraId="2E9586BE"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Uplink data status IE is not included in the REGISTRATION REQUEST message</w:t>
      </w:r>
      <w:r w:rsidRPr="00A3612E">
        <w:rPr>
          <w:rFonts w:eastAsia="Times New Roman"/>
          <w:lang w:eastAsia="zh-CN"/>
        </w:rPr>
        <w:t xml:space="preserve"> and the REGISTRATION REQUEST message is sent for the trigger d) in subclause</w:t>
      </w:r>
      <w:r w:rsidRPr="00A3612E">
        <w:rPr>
          <w:rFonts w:eastAsia="Times New Roman"/>
          <w:lang w:val="en-US" w:eastAsia="zh-CN"/>
        </w:rPr>
        <w:t> </w:t>
      </w:r>
      <w:r w:rsidRPr="00A3612E">
        <w:rPr>
          <w:rFonts w:eastAsia="Times New Roman"/>
          <w:lang w:eastAsia="zh-CN"/>
        </w:rPr>
        <w:t>5.5.1.3.2</w:t>
      </w:r>
      <w:r w:rsidRPr="00A3612E">
        <w:rPr>
          <w:rFonts w:eastAsia="Times New Roman"/>
          <w:lang w:eastAsia="en-GB"/>
        </w:rPr>
        <w:t>, the AMF may indicate the SMF to re-establish the user-plane resources for the PDU sessions.</w:t>
      </w:r>
    </w:p>
    <w:p w14:paraId="395EFBD8"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a PDU session status IE is included in the REGISTRATION REQUEST message:</w:t>
      </w:r>
    </w:p>
    <w:p w14:paraId="0BF058A0" w14:textId="77777777" w:rsidR="00A3612E" w:rsidRPr="00A3612E" w:rsidRDefault="00A3612E" w:rsidP="00A3612E">
      <w:pPr>
        <w:overflowPunct w:val="0"/>
        <w:autoSpaceDE w:val="0"/>
        <w:autoSpaceDN w:val="0"/>
        <w:adjustRightInd w:val="0"/>
        <w:ind w:left="568" w:hanging="284"/>
        <w:rPr>
          <w:rFonts w:eastAsia="Times New Roman"/>
          <w:lang w:eastAsia="ko-KR"/>
        </w:rPr>
      </w:pPr>
      <w:r w:rsidRPr="00A3612E">
        <w:rPr>
          <w:rFonts w:eastAsia="Times New Roman"/>
          <w:lang w:eastAsia="ko-KR"/>
        </w:rPr>
        <w:t>a)</w:t>
      </w:r>
      <w:r w:rsidRPr="00A3612E">
        <w:rPr>
          <w:rFonts w:eastAsia="Times New Roman"/>
          <w:lang w:eastAsia="ko-KR"/>
        </w:rPr>
        <w:tab/>
        <w:t>for single access PDU sessions, the AMF shall:</w:t>
      </w:r>
    </w:p>
    <w:p w14:paraId="1E84ACB9"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ko-KR"/>
        </w:rPr>
        <w:t>1)</w:t>
      </w:r>
      <w:r w:rsidRPr="00A3612E">
        <w:rPr>
          <w:rFonts w:eastAsia="Times New Roman"/>
          <w:lang w:eastAsia="ko-KR"/>
        </w:rPr>
        <w:tab/>
        <w:t xml:space="preserve">perform a local </w:t>
      </w:r>
      <w:r w:rsidRPr="00A3612E">
        <w:rPr>
          <w:rFonts w:eastAsia="Times New Roman"/>
          <w:lang w:eastAsia="en-GB"/>
        </w:rPr>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multicast MBS sessions, the SMF shall consider the UE as removed from the associated multicast MBS sessions; and</w:t>
      </w:r>
    </w:p>
    <w:p w14:paraId="62E2EA54" w14:textId="77777777" w:rsidR="00A3612E" w:rsidRPr="00A3612E" w:rsidRDefault="00A3612E" w:rsidP="00A3612E">
      <w:pPr>
        <w:overflowPunct w:val="0"/>
        <w:autoSpaceDE w:val="0"/>
        <w:autoSpaceDN w:val="0"/>
        <w:adjustRightInd w:val="0"/>
        <w:ind w:left="851" w:hanging="284"/>
        <w:rPr>
          <w:rFonts w:eastAsia="Times New Roman"/>
          <w:noProof/>
          <w:lang w:eastAsia="en-GB"/>
        </w:rPr>
      </w:pPr>
      <w:r w:rsidRPr="00A3612E">
        <w:rPr>
          <w:rFonts w:eastAsia="Times New Roman"/>
          <w:lang w:eastAsia="ko-KR"/>
        </w:rPr>
        <w:t>2)</w:t>
      </w:r>
      <w:r w:rsidRPr="00A3612E">
        <w:rPr>
          <w:rFonts w:eastAsia="Times New Roman"/>
          <w:lang w:eastAsia="ko-KR"/>
        </w:rPr>
        <w:tab/>
      </w:r>
      <w:r w:rsidRPr="00A3612E">
        <w:rPr>
          <w:rFonts w:eastAsia="Times New Roman"/>
          <w:lang w:eastAsia="en-GB"/>
        </w:rPr>
        <w:t>include a PDU session status IE in the REGISTRATION ACCEPT message to indicate which PDU sessions associated with the access type the REGISTRATION ACCEPT message is sent over are not in 5GSM state PDU SESSION INACTIVE in the AMF; and</w:t>
      </w:r>
    </w:p>
    <w:p w14:paraId="36449067" w14:textId="77777777" w:rsidR="00A3612E" w:rsidRPr="00A3612E" w:rsidRDefault="00A3612E" w:rsidP="00A3612E">
      <w:pPr>
        <w:overflowPunct w:val="0"/>
        <w:autoSpaceDE w:val="0"/>
        <w:autoSpaceDN w:val="0"/>
        <w:adjustRightInd w:val="0"/>
        <w:ind w:left="568" w:hanging="284"/>
        <w:rPr>
          <w:rFonts w:eastAsia="Times New Roman"/>
          <w:lang w:val="fr-FR" w:eastAsia="en-GB"/>
        </w:rPr>
      </w:pPr>
      <w:r w:rsidRPr="00A3612E">
        <w:rPr>
          <w:rFonts w:eastAsia="Times New Roman"/>
          <w:lang w:val="fr-FR" w:eastAsia="en-GB"/>
        </w:rPr>
        <w:lastRenderedPageBreak/>
        <w:t>b)</w:t>
      </w:r>
      <w:r w:rsidRPr="00A3612E">
        <w:rPr>
          <w:rFonts w:eastAsia="Times New Roman"/>
          <w:lang w:val="fr-FR" w:eastAsia="en-GB"/>
        </w:rPr>
        <w:tab/>
        <w:t>for MA PDU sessions:</w:t>
      </w:r>
    </w:p>
    <w:p w14:paraId="7F648ADE"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ko-KR"/>
        </w:rPr>
        <w:t>1)</w:t>
      </w:r>
      <w:r w:rsidRPr="00A3612E">
        <w:rPr>
          <w:rFonts w:eastAsia="Times New Roman"/>
          <w:lang w:eastAsia="ko-KR"/>
        </w:rPr>
        <w:tab/>
      </w:r>
      <w:r w:rsidRPr="00A3612E">
        <w:rPr>
          <w:rFonts w:eastAsia="Times New Roman"/>
          <w:lang w:eastAsia="en-GB"/>
        </w:rPr>
        <w:t xml:space="preserve">for all those PDU sessions which are not in 5GSM state PDU SESSION INACTIVE and </w:t>
      </w:r>
      <w:r w:rsidRPr="00A3612E">
        <w:rPr>
          <w:rFonts w:eastAsia="Times New Roman"/>
          <w:lang w:eastAsia="ko-KR"/>
        </w:rPr>
        <w:t>have user plane resources established on the access</w:t>
      </w:r>
      <w:r w:rsidRPr="00A3612E">
        <w:rPr>
          <w:rFonts w:eastAsia="Times New Roman"/>
          <w:lang w:eastAsia="en-GB"/>
        </w:rPr>
        <w:t xml:space="preserve"> the REGISTRATION REQUEST message is sent over on the AMF side, but are indicated by the UE as no user plane resources established:</w:t>
      </w:r>
    </w:p>
    <w:p w14:paraId="4F30637A" w14:textId="77777777" w:rsidR="00A3612E" w:rsidRPr="00A3612E" w:rsidRDefault="00A3612E" w:rsidP="00A3612E">
      <w:pPr>
        <w:overflowPunct w:val="0"/>
        <w:autoSpaceDE w:val="0"/>
        <w:autoSpaceDN w:val="0"/>
        <w:adjustRightInd w:val="0"/>
        <w:ind w:left="1135" w:hanging="284"/>
        <w:rPr>
          <w:rFonts w:eastAsia="Times New Roman"/>
          <w:lang w:eastAsia="en-GB"/>
        </w:rPr>
      </w:pPr>
      <w:proofErr w:type="spellStart"/>
      <w:r w:rsidRPr="00A3612E">
        <w:rPr>
          <w:rFonts w:eastAsia="Times New Roman"/>
          <w:lang w:eastAsia="ko-KR"/>
        </w:rPr>
        <w:t>i</w:t>
      </w:r>
      <w:proofErr w:type="spellEnd"/>
      <w:r w:rsidRPr="00A3612E">
        <w:rPr>
          <w:rFonts w:eastAsia="Times New Roman"/>
          <w:lang w:eastAsia="ko-KR"/>
        </w:rPr>
        <w:t>)</w:t>
      </w:r>
      <w:r w:rsidRPr="00A3612E">
        <w:rPr>
          <w:rFonts w:eastAsia="Times New Roman"/>
          <w:lang w:eastAsia="ko-KR"/>
        </w:rPr>
        <w:tab/>
        <w:t>for PDU sessions</w:t>
      </w:r>
      <w:r w:rsidRPr="00A3612E">
        <w:rPr>
          <w:rFonts w:eastAsia="Times New Roman"/>
          <w:lang w:eastAsia="en-GB"/>
        </w:rPr>
        <w:t xml:space="preserve"> having user plane resources established only on the access the REGISTRATION REQUEST message is sent over, </w:t>
      </w:r>
      <w:r w:rsidRPr="00A3612E">
        <w:rPr>
          <w:rFonts w:eastAsia="Times New Roman"/>
          <w:noProof/>
          <w:lang w:eastAsia="en-GB"/>
        </w:rPr>
        <w:t>the AMF shall</w:t>
      </w:r>
      <w:r w:rsidRPr="00A3612E">
        <w:rPr>
          <w:rFonts w:eastAsia="Times New Roman"/>
          <w:lang w:eastAsia="ko-KR"/>
        </w:rPr>
        <w:t xml:space="preserve"> perform a local </w:t>
      </w:r>
      <w:r w:rsidRPr="00A3612E">
        <w:rPr>
          <w:rFonts w:eastAsia="Times New Roman"/>
          <w:lang w:eastAsia="en-GB"/>
        </w:rPr>
        <w:t>release of all those PDU sessions. If the MA PDU session is associated with one or more multicast MBS sessions, the SMF shall consider the UE as removed from the associated multicast MBS sessions; and</w:t>
      </w:r>
    </w:p>
    <w:p w14:paraId="0E6530D7" w14:textId="77777777" w:rsidR="00A3612E" w:rsidRPr="00A3612E" w:rsidRDefault="00A3612E" w:rsidP="00A3612E">
      <w:pPr>
        <w:overflowPunct w:val="0"/>
        <w:autoSpaceDE w:val="0"/>
        <w:autoSpaceDN w:val="0"/>
        <w:adjustRightInd w:val="0"/>
        <w:ind w:left="1135" w:hanging="284"/>
        <w:rPr>
          <w:rFonts w:eastAsia="Times New Roman"/>
          <w:lang w:eastAsia="en-GB"/>
        </w:rPr>
      </w:pPr>
      <w:r w:rsidRPr="00A3612E">
        <w:rPr>
          <w:rFonts w:eastAsia="Times New Roman"/>
          <w:lang w:eastAsia="ko-KR"/>
        </w:rPr>
        <w:t>ii)</w:t>
      </w:r>
      <w:r w:rsidRPr="00A3612E">
        <w:rPr>
          <w:rFonts w:eastAsia="Times New Roman"/>
          <w:lang w:eastAsia="ko-KR"/>
        </w:rPr>
        <w:tab/>
        <w:t>for PDU</w:t>
      </w:r>
      <w:r w:rsidRPr="00A3612E">
        <w:rPr>
          <w:rFonts w:eastAsia="Times New Roman"/>
          <w:lang w:eastAsia="en-GB"/>
        </w:rPr>
        <w:t xml:space="preserve"> sessions having user plane resources established on both accesses, </w:t>
      </w:r>
      <w:r w:rsidRPr="00A3612E">
        <w:rPr>
          <w:rFonts w:eastAsia="Times New Roman"/>
          <w:noProof/>
          <w:lang w:eastAsia="en-GB"/>
        </w:rPr>
        <w:t>the AMF shall</w:t>
      </w:r>
      <w:r w:rsidRPr="00A3612E">
        <w:rPr>
          <w:rFonts w:eastAsia="Times New Roman"/>
          <w:lang w:eastAsia="ko-KR"/>
        </w:rPr>
        <w:t xml:space="preserve"> perform a local </w:t>
      </w:r>
      <w:r w:rsidRPr="00A3612E">
        <w:rPr>
          <w:rFonts w:eastAsia="Times New Roman"/>
          <w:lang w:eastAsia="en-GB"/>
        </w:rPr>
        <w:t>release on the user plane resources associated with the access type the REGISTRATION REQUEST message is sent over. If the REGISTRATION REQUEST message is sent over 3GPP access and the MA PDU session is associated with one or more multicast MBS sessions, the SMF shall consider the UE as removed from the associated multicast MBS sessions; and</w:t>
      </w:r>
    </w:p>
    <w:p w14:paraId="5B0F62B3" w14:textId="77777777" w:rsidR="00A3612E" w:rsidRPr="00A3612E" w:rsidRDefault="00A3612E" w:rsidP="00A3612E">
      <w:pPr>
        <w:overflowPunct w:val="0"/>
        <w:autoSpaceDE w:val="0"/>
        <w:autoSpaceDN w:val="0"/>
        <w:adjustRightInd w:val="0"/>
        <w:ind w:left="851" w:hanging="284"/>
        <w:rPr>
          <w:rFonts w:eastAsia="Times New Roman"/>
          <w:noProof/>
          <w:lang w:eastAsia="en-GB"/>
        </w:rPr>
      </w:pPr>
      <w:r w:rsidRPr="00A3612E">
        <w:rPr>
          <w:rFonts w:eastAsia="Times New Roman"/>
          <w:lang w:eastAsia="ko-KR"/>
        </w:rPr>
        <w:t>2)</w:t>
      </w:r>
      <w:r w:rsidRPr="00A3612E">
        <w:rPr>
          <w:rFonts w:eastAsia="Times New Roman"/>
          <w:lang w:eastAsia="ko-KR"/>
        </w:rPr>
        <w:tab/>
      </w:r>
      <w:r w:rsidRPr="00A3612E">
        <w:rPr>
          <w:rFonts w:eastAsia="Times New Roman"/>
          <w:noProof/>
          <w:lang w:eastAsia="en-GB"/>
        </w:rPr>
        <w:t>the AMF shall</w:t>
      </w:r>
      <w:r w:rsidRPr="00A3612E">
        <w:rPr>
          <w:rFonts w:eastAsia="Times New Roman"/>
          <w:lang w:eastAsia="en-GB"/>
        </w:rPr>
        <w:t xml:space="preserve"> include a PDU session status IE in the REGISTRATION ACCEPT message to indicate which MA PDU sessions having user plane resources established on the AMF side on the access the REGISTRATION ACCEPT message is sent over.</w:t>
      </w:r>
    </w:p>
    <w:p w14:paraId="784A4883"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Allowed PDU session status IE is included in the REGISTRATION REQUEST message, the AMF shall:</w:t>
      </w:r>
    </w:p>
    <w:p w14:paraId="54CCC179"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r>
      <w:r w:rsidRPr="00A3612E">
        <w:rPr>
          <w:rFonts w:eastAsia="Times New Roman"/>
          <w:lang w:eastAsia="ko-KR"/>
        </w:rPr>
        <w:t>for a 5GSM message from each SMF that has indicated pending downlink signalling only, forward the received 5GSM message via 3GPP access to the UE after the REGISTRATION ACCEPT message is sent;</w:t>
      </w:r>
    </w:p>
    <w:p w14:paraId="4E2730C6"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r>
      <w:r w:rsidRPr="00A3612E">
        <w:rPr>
          <w:rFonts w:eastAsia="Times New Roman"/>
          <w:lang w:eastAsia="ko-KR"/>
        </w:rPr>
        <w:t>for each SMF that has indicated pending downlink data only:</w:t>
      </w:r>
    </w:p>
    <w:p w14:paraId="5086F265" w14:textId="77777777" w:rsidR="00A3612E" w:rsidRPr="00A3612E" w:rsidRDefault="00A3612E" w:rsidP="00A3612E">
      <w:pPr>
        <w:overflowPunct w:val="0"/>
        <w:autoSpaceDE w:val="0"/>
        <w:autoSpaceDN w:val="0"/>
        <w:adjustRightInd w:val="0"/>
        <w:ind w:left="851" w:hanging="284"/>
        <w:rPr>
          <w:rFonts w:eastAsia="Times New Roman"/>
          <w:lang w:eastAsia="ko-KR"/>
        </w:rPr>
      </w:pPr>
      <w:r w:rsidRPr="00A3612E">
        <w:rPr>
          <w:rFonts w:eastAsia="Times New Roman"/>
          <w:lang w:eastAsia="ko-KR"/>
        </w:rPr>
        <w:t>1)</w:t>
      </w:r>
      <w:r w:rsidRPr="00A3612E">
        <w:rPr>
          <w:rFonts w:eastAsia="Times New Roman"/>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40DFE0E" w14:textId="77777777" w:rsidR="00A3612E" w:rsidRPr="00A3612E" w:rsidRDefault="00A3612E" w:rsidP="00A3612E">
      <w:pPr>
        <w:overflowPunct w:val="0"/>
        <w:autoSpaceDE w:val="0"/>
        <w:autoSpaceDN w:val="0"/>
        <w:adjustRightInd w:val="0"/>
        <w:ind w:left="851" w:hanging="284"/>
        <w:rPr>
          <w:rFonts w:eastAsia="Times New Roman"/>
          <w:lang w:eastAsia="ko-KR"/>
        </w:rPr>
      </w:pPr>
      <w:r w:rsidRPr="00A3612E">
        <w:rPr>
          <w:rFonts w:eastAsia="Times New Roman"/>
          <w:lang w:eastAsia="ko-KR"/>
        </w:rPr>
        <w:t>2)</w:t>
      </w:r>
      <w:r w:rsidRPr="00A3612E">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7D85879"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c)</w:t>
      </w:r>
      <w:r w:rsidRPr="00A3612E">
        <w:rPr>
          <w:rFonts w:eastAsia="Times New Roman"/>
          <w:lang w:eastAsia="en-GB"/>
        </w:rPr>
        <w:tab/>
      </w:r>
      <w:r w:rsidRPr="00A3612E">
        <w:rPr>
          <w:rFonts w:eastAsia="Times New Roman"/>
          <w:lang w:eastAsia="ko-KR"/>
        </w:rPr>
        <w:t>for each SMF that have indicated pending downlink signalling and data:</w:t>
      </w:r>
    </w:p>
    <w:p w14:paraId="11C6D754" w14:textId="77777777" w:rsidR="00A3612E" w:rsidRPr="00A3612E" w:rsidRDefault="00A3612E" w:rsidP="00A3612E">
      <w:pPr>
        <w:overflowPunct w:val="0"/>
        <w:autoSpaceDE w:val="0"/>
        <w:autoSpaceDN w:val="0"/>
        <w:adjustRightInd w:val="0"/>
        <w:ind w:left="851" w:hanging="284"/>
        <w:rPr>
          <w:rFonts w:eastAsia="Times New Roman"/>
          <w:lang w:eastAsia="ko-KR"/>
        </w:rPr>
      </w:pPr>
      <w:r w:rsidRPr="00A3612E">
        <w:rPr>
          <w:rFonts w:eastAsia="Times New Roman"/>
          <w:lang w:eastAsia="en-GB"/>
        </w:rPr>
        <w:t>1)</w:t>
      </w:r>
      <w:r w:rsidRPr="00A3612E">
        <w:rPr>
          <w:rFonts w:eastAsia="Times New Roman"/>
          <w:lang w:eastAsia="en-GB"/>
        </w:rPr>
        <w:tab/>
      </w:r>
      <w:r w:rsidRPr="00A3612E">
        <w:rPr>
          <w:rFonts w:eastAsia="Times New Roman"/>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43F5BEE" w14:textId="77777777" w:rsidR="00A3612E" w:rsidRPr="00A3612E" w:rsidRDefault="00A3612E" w:rsidP="00A3612E">
      <w:pPr>
        <w:overflowPunct w:val="0"/>
        <w:autoSpaceDE w:val="0"/>
        <w:autoSpaceDN w:val="0"/>
        <w:adjustRightInd w:val="0"/>
        <w:ind w:left="851" w:hanging="284"/>
        <w:rPr>
          <w:rFonts w:eastAsia="Times New Roman"/>
          <w:lang w:eastAsia="ko-KR"/>
        </w:rPr>
      </w:pPr>
      <w:r w:rsidRPr="00A3612E">
        <w:rPr>
          <w:rFonts w:eastAsia="Times New Roman"/>
          <w:lang w:eastAsia="ko-KR"/>
        </w:rPr>
        <w:t>2)</w:t>
      </w:r>
      <w:r w:rsidRPr="00A3612E">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DB66598"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ko-KR"/>
        </w:rPr>
        <w:t>3)</w:t>
      </w:r>
      <w:r w:rsidRPr="00A3612E">
        <w:rPr>
          <w:rFonts w:eastAsia="Times New Roman"/>
          <w:lang w:eastAsia="ko-KR"/>
        </w:rPr>
        <w:tab/>
        <w:t>discard the received 5GSM message for PDU session(s) associated with non-3GPP access; and</w:t>
      </w:r>
    </w:p>
    <w:p w14:paraId="39645189"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d)</w:t>
      </w:r>
      <w:r w:rsidRPr="00A3612E">
        <w:rPr>
          <w:rFonts w:eastAsia="Times New Roman"/>
          <w:lang w:eastAsia="en-GB"/>
        </w:rPr>
        <w:tab/>
        <w:t>include the PDU session reactivation result IE in the REGISTRATION ACCEPT message to indicate the successfully re-established user-plane resources for the corresponding PDU sessions, if any.</w:t>
      </w:r>
    </w:p>
    <w:p w14:paraId="5898BC06"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672286A"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14855C7A"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an EPS bearer context status IE is included in the REGISTRATION REQUEST message, the AMF handles the received EPS bearer context status IE as specified in 3GPP TS 23.502 [9]</w:t>
      </w:r>
      <w:r w:rsidRPr="00A3612E">
        <w:rPr>
          <w:rFonts w:eastAsia="Times New Roman"/>
          <w:lang w:eastAsia="ko-KR"/>
        </w:rPr>
        <w:t>.</w:t>
      </w:r>
    </w:p>
    <w:p w14:paraId="5B39726F"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EPS bearer context status information is generated for the UE during the inter-system change from S1 mode to N1 mode as specified in 3GPP TS 23.502 [9] and the AMF supports N26 interface, the AMF shall include an EPS bearer </w:t>
      </w:r>
      <w:r w:rsidRPr="00A3612E">
        <w:rPr>
          <w:rFonts w:eastAsia="Times New Roman"/>
          <w:lang w:eastAsia="en-GB"/>
        </w:rPr>
        <w:lastRenderedPageBreak/>
        <w:t>context status IE in the REGISTRATION ACCEPT message to indicate the UE which mapped EPS bearer contexts are active in the network.</w:t>
      </w:r>
    </w:p>
    <w:p w14:paraId="45E7FC6B"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FCB6484" w14:textId="77777777" w:rsidR="00A3612E" w:rsidRPr="00A3612E" w:rsidRDefault="00A3612E" w:rsidP="00A3612E">
      <w:pPr>
        <w:overflowPunct w:val="0"/>
        <w:autoSpaceDE w:val="0"/>
        <w:autoSpaceDN w:val="0"/>
        <w:adjustRightInd w:val="0"/>
        <w:ind w:left="568" w:hanging="284"/>
        <w:rPr>
          <w:rFonts w:eastAsia="Times New Roman"/>
          <w:lang w:eastAsia="zh-CN"/>
        </w:rPr>
      </w:pPr>
      <w:r w:rsidRPr="00A3612E">
        <w:rPr>
          <w:rFonts w:eastAsia="Times New Roman"/>
          <w:lang w:eastAsia="en-GB"/>
        </w:rPr>
        <w:t>a)</w:t>
      </w:r>
      <w:r w:rsidRPr="00A3612E">
        <w:rPr>
          <w:rFonts w:eastAsia="Times New Roman"/>
          <w:lang w:eastAsia="en-GB"/>
        </w:rPr>
        <w:tab/>
        <w:t>if the user-plane resources cannot be established because the SMF indicated to the AMF that the UE is located out of the LADN service area (see 3GPP TS 29.502 [20A]), the AMF</w:t>
      </w:r>
      <w:r w:rsidRPr="00A3612E">
        <w:rPr>
          <w:rFonts w:eastAsia="Times New Roman"/>
          <w:lang w:eastAsia="zh-CN"/>
        </w:rPr>
        <w:t xml:space="preserve"> </w:t>
      </w:r>
      <w:r w:rsidRPr="00A3612E">
        <w:rPr>
          <w:rFonts w:eastAsia="Times New Roman"/>
          <w:lang w:eastAsia="en-GB"/>
        </w:rPr>
        <w:t>shall include the PDU session reactivation result error cause IE with the 5GMM cause set to</w:t>
      </w:r>
      <w:r w:rsidRPr="00A3612E">
        <w:rPr>
          <w:rFonts w:eastAsia="Times New Roman"/>
          <w:lang w:eastAsia="zh-CN"/>
        </w:rPr>
        <w:t xml:space="preserve"> #43 "LADN not available";</w:t>
      </w:r>
    </w:p>
    <w:p w14:paraId="68DC1F60" w14:textId="77777777" w:rsidR="00A3612E" w:rsidRPr="00A3612E" w:rsidRDefault="00A3612E" w:rsidP="00A3612E">
      <w:pPr>
        <w:overflowPunct w:val="0"/>
        <w:autoSpaceDE w:val="0"/>
        <w:autoSpaceDN w:val="0"/>
        <w:adjustRightInd w:val="0"/>
        <w:ind w:left="568" w:hanging="284"/>
        <w:rPr>
          <w:rFonts w:eastAsia="Times New Roman"/>
          <w:lang w:eastAsia="zh-CN"/>
        </w:rPr>
      </w:pPr>
      <w:r w:rsidRPr="00A3612E">
        <w:rPr>
          <w:rFonts w:eastAsia="Times New Roman"/>
          <w:lang w:eastAsia="zh-CN"/>
        </w:rPr>
        <w:t>b)</w:t>
      </w:r>
      <w:r w:rsidRPr="00A3612E">
        <w:rPr>
          <w:rFonts w:eastAsia="Times New Roman"/>
          <w:lang w:eastAsia="zh-CN"/>
        </w:rPr>
        <w:tab/>
      </w:r>
      <w:r w:rsidRPr="00A3612E">
        <w:rPr>
          <w:rFonts w:eastAsia="Times New Roman"/>
          <w:lang w:eastAsia="en-GB"/>
        </w:rPr>
        <w:t>if the user-plane resources cannot be established because the SMF indicated to the AMF that only prioritized services are allowed (see 3GPP TS 29.502 [20A]),</w:t>
      </w:r>
      <w:r w:rsidRPr="00A3612E">
        <w:rPr>
          <w:rFonts w:eastAsia="Times New Roman"/>
          <w:lang w:eastAsia="zh-CN"/>
        </w:rPr>
        <w:t xml:space="preserve"> </w:t>
      </w:r>
      <w:r w:rsidRPr="00A3612E">
        <w:rPr>
          <w:rFonts w:eastAsia="Times New Roman"/>
          <w:lang w:eastAsia="en-GB"/>
        </w:rPr>
        <w:t>the AMF</w:t>
      </w:r>
      <w:r w:rsidRPr="00A3612E">
        <w:rPr>
          <w:rFonts w:eastAsia="Times New Roman"/>
          <w:lang w:eastAsia="zh-CN"/>
        </w:rPr>
        <w:t xml:space="preserve"> </w:t>
      </w:r>
      <w:r w:rsidRPr="00A3612E">
        <w:rPr>
          <w:rFonts w:eastAsia="Times New Roman"/>
          <w:lang w:eastAsia="en-GB"/>
        </w:rPr>
        <w:t>shall include the PDU session reactivation result error cause IE with the 5GMM cause set to</w:t>
      </w:r>
      <w:r w:rsidRPr="00A3612E">
        <w:rPr>
          <w:rFonts w:eastAsia="Times New Roman"/>
          <w:lang w:eastAsia="zh-CN"/>
        </w:rPr>
        <w:t xml:space="preserve"> #28 "</w:t>
      </w:r>
      <w:r w:rsidRPr="00A3612E">
        <w:rPr>
          <w:rFonts w:eastAsia="Times New Roman"/>
          <w:lang w:val="en-US" w:eastAsia="zh-CN"/>
        </w:rPr>
        <w:t>restricted service area</w:t>
      </w:r>
      <w:r w:rsidRPr="00A3612E">
        <w:rPr>
          <w:rFonts w:eastAsia="Times New Roman"/>
          <w:lang w:eastAsia="zh-CN"/>
        </w:rPr>
        <w:t>";</w:t>
      </w:r>
    </w:p>
    <w:p w14:paraId="5FAC96CA"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c)</w:t>
      </w:r>
      <w:r w:rsidRPr="00A3612E">
        <w:rPr>
          <w:rFonts w:eastAsia="Times New Roman"/>
          <w:lang w:eastAsia="en-GB"/>
        </w:rPr>
        <w:tab/>
        <w:t xml:space="preserve">if the user-plane resources cannot be established because the SMF indicated to the AMF that the </w:t>
      </w:r>
      <w:r w:rsidRPr="00A3612E">
        <w:rPr>
          <w:rFonts w:eastAsia="Times New Roman"/>
          <w:lang w:val="en-US" w:eastAsia="zh-CN"/>
        </w:rPr>
        <w:t>resource is not available in the UPF (see 3GPP TS 29.502 [20A]),</w:t>
      </w:r>
      <w:r w:rsidRPr="00A3612E">
        <w:rPr>
          <w:rFonts w:eastAsia="Times New Roman"/>
          <w:lang w:eastAsia="en-GB"/>
        </w:rPr>
        <w:t xml:space="preserve"> the AMF</w:t>
      </w:r>
      <w:r w:rsidRPr="00A3612E">
        <w:rPr>
          <w:rFonts w:eastAsia="Times New Roman"/>
          <w:lang w:eastAsia="zh-CN"/>
        </w:rPr>
        <w:t xml:space="preserve"> </w:t>
      </w:r>
      <w:r w:rsidRPr="00A3612E">
        <w:rPr>
          <w:rFonts w:eastAsia="Times New Roman"/>
          <w:lang w:eastAsia="en-GB"/>
        </w:rPr>
        <w:t>shall include the PDU session reactivation result error cause IE with the 5GMM cause set to #92 "insufficient user-plane resources for the PDU session";</w:t>
      </w:r>
    </w:p>
    <w:p w14:paraId="7B21B951" w14:textId="77777777" w:rsidR="00A3612E" w:rsidRPr="00A3612E" w:rsidRDefault="00A3612E" w:rsidP="00A3612E">
      <w:pPr>
        <w:overflowPunct w:val="0"/>
        <w:autoSpaceDE w:val="0"/>
        <w:autoSpaceDN w:val="0"/>
        <w:adjustRightInd w:val="0"/>
        <w:ind w:left="568" w:hanging="284"/>
        <w:rPr>
          <w:rFonts w:eastAsia="Times New Roman"/>
          <w:lang w:eastAsia="zh-CN"/>
        </w:rPr>
      </w:pPr>
      <w:r w:rsidRPr="00A3612E">
        <w:rPr>
          <w:rFonts w:eastAsia="Times New Roman"/>
          <w:lang w:eastAsia="zh-CN"/>
        </w:rPr>
        <w:t>d)</w:t>
      </w:r>
      <w:r w:rsidRPr="00A3612E">
        <w:rPr>
          <w:rFonts w:eastAsia="Times New Roman"/>
          <w:lang w:eastAsia="zh-CN"/>
        </w:rPr>
        <w:tab/>
      </w:r>
      <w:r w:rsidRPr="00A3612E">
        <w:rPr>
          <w:rFonts w:eastAsia="Times New Roman"/>
          <w:lang w:eastAsia="en-GB"/>
        </w:rPr>
        <w:t>if the user-plane resources cannot be established because the SMF indicated to the AMF that the S-NSSAI associated with the PDU session is unavailable due to NSAC (see 3GPP TS 29.502 [20A]),</w:t>
      </w:r>
      <w:r w:rsidRPr="00A3612E">
        <w:rPr>
          <w:rFonts w:eastAsia="Times New Roman"/>
          <w:lang w:eastAsia="zh-CN"/>
        </w:rPr>
        <w:t xml:space="preserve"> </w:t>
      </w:r>
      <w:r w:rsidRPr="00A3612E">
        <w:rPr>
          <w:rFonts w:eastAsia="Times New Roman"/>
          <w:lang w:eastAsia="en-GB"/>
        </w:rPr>
        <w:t>the AMF</w:t>
      </w:r>
      <w:r w:rsidRPr="00A3612E">
        <w:rPr>
          <w:rFonts w:eastAsia="Times New Roman"/>
          <w:lang w:eastAsia="zh-CN"/>
        </w:rPr>
        <w:t xml:space="preserve"> </w:t>
      </w:r>
      <w:r w:rsidRPr="00A3612E">
        <w:rPr>
          <w:rFonts w:eastAsia="Times New Roman"/>
          <w:lang w:eastAsia="en-GB"/>
        </w:rPr>
        <w:t>shall include the PDU session reactivation result error cause IE with the 5GMM cause set to</w:t>
      </w:r>
      <w:r w:rsidRPr="00A3612E">
        <w:rPr>
          <w:rFonts w:eastAsia="Times New Roman"/>
          <w:lang w:eastAsia="zh-CN"/>
        </w:rPr>
        <w:t xml:space="preserve"> </w:t>
      </w:r>
      <w:r w:rsidRPr="00A3612E">
        <w:rPr>
          <w:rFonts w:eastAsia="Times New Roman"/>
          <w:lang w:eastAsia="en-GB"/>
        </w:rPr>
        <w:t>#69 "insufficient resources for specific slice";</w:t>
      </w:r>
      <w:r w:rsidRPr="00A3612E">
        <w:rPr>
          <w:rFonts w:eastAsia="Times New Roman"/>
          <w:lang w:eastAsia="zh-CN"/>
        </w:rPr>
        <w:t xml:space="preserve"> or</w:t>
      </w:r>
    </w:p>
    <w:p w14:paraId="57CF54E1"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e)</w:t>
      </w:r>
      <w:r w:rsidRPr="00A3612E">
        <w:rPr>
          <w:rFonts w:eastAsia="Times New Roman"/>
          <w:lang w:eastAsia="en-GB"/>
        </w:rPr>
        <w:tab/>
        <w:t>otherwise, the AMF may include the PDU session reactivation result error cause IE to indicate the cause of failure to re-establish the user-plane resources.</w:t>
      </w:r>
    </w:p>
    <w:p w14:paraId="47F830B4" w14:textId="77777777" w:rsidR="00A3612E" w:rsidRPr="00A3612E" w:rsidRDefault="00A3612E" w:rsidP="00A3612E">
      <w:pPr>
        <w:keepLines/>
        <w:overflowPunct w:val="0"/>
        <w:autoSpaceDE w:val="0"/>
        <w:autoSpaceDN w:val="0"/>
        <w:adjustRightInd w:val="0"/>
        <w:ind w:left="1135" w:hanging="851"/>
        <w:rPr>
          <w:rFonts w:eastAsia="Times New Roman"/>
          <w:lang w:val="en-US" w:eastAsia="en-GB"/>
        </w:rPr>
      </w:pPr>
      <w:r w:rsidRPr="00A3612E">
        <w:rPr>
          <w:rFonts w:eastAsia="Times New Roman"/>
          <w:lang w:eastAsia="en-GB"/>
        </w:rPr>
        <w:t>NOTE 16:</w:t>
      </w:r>
      <w:r w:rsidRPr="00A3612E">
        <w:rPr>
          <w:rFonts w:eastAsia="Times New Roman"/>
          <w:lang w:val="en-US" w:eastAsia="en-GB"/>
        </w:rPr>
        <w:tab/>
        <w:t xml:space="preserve">It is up to UE implementation when to re-send a request for user-plane re-establishment for the associated PDU session after receiving a </w:t>
      </w:r>
      <w:r w:rsidRPr="00A3612E">
        <w:rPr>
          <w:rFonts w:eastAsia="Times New Roman"/>
          <w:lang w:eastAsia="en-GB"/>
        </w:rPr>
        <w:t>PDU session reactivation result error cause IE with a 5GMM cause set to #92 "insufficient user-plane resources for the PDU session"</w:t>
      </w:r>
      <w:r w:rsidRPr="00A3612E">
        <w:rPr>
          <w:rFonts w:eastAsia="Times New Roman"/>
          <w:lang w:val="en-US" w:eastAsia="en-GB"/>
        </w:rPr>
        <w:t>.</w:t>
      </w:r>
    </w:p>
    <w:p w14:paraId="177131A0" w14:textId="77777777" w:rsidR="00A3612E" w:rsidRPr="00A3612E" w:rsidRDefault="00A3612E" w:rsidP="00A3612E">
      <w:pPr>
        <w:keepLines/>
        <w:overflowPunct w:val="0"/>
        <w:autoSpaceDE w:val="0"/>
        <w:autoSpaceDN w:val="0"/>
        <w:adjustRightInd w:val="0"/>
        <w:ind w:left="1135" w:hanging="851"/>
        <w:rPr>
          <w:rFonts w:eastAsia="Times New Roman"/>
          <w:lang w:val="en-US" w:eastAsia="en-GB"/>
        </w:rPr>
      </w:pPr>
      <w:r w:rsidRPr="00A3612E">
        <w:rPr>
          <w:rFonts w:eastAsia="Times New Roman"/>
          <w:lang w:val="en-US" w:eastAsia="en-GB"/>
        </w:rPr>
        <w:t>NOTE</w:t>
      </w:r>
      <w:r w:rsidRPr="00A3612E">
        <w:rPr>
          <w:rFonts w:eastAsia="Times New Roman"/>
          <w:lang w:eastAsia="en-GB"/>
        </w:rPr>
        <w:t> 17:</w:t>
      </w:r>
      <w:r w:rsidRPr="00A3612E">
        <w:rPr>
          <w:rFonts w:eastAsia="Times New Roman"/>
          <w:lang w:eastAsia="en-GB"/>
        </w:rPr>
        <w:tab/>
        <w:t xml:space="preserve">The UE can locally start a back-off timer </w:t>
      </w:r>
      <w:r w:rsidRPr="00A3612E">
        <w:rPr>
          <w:rFonts w:eastAsia="Times New Roman"/>
          <w:lang w:val="en-US" w:eastAsia="en-GB"/>
        </w:rPr>
        <w:t xml:space="preserve">after receiving a </w:t>
      </w:r>
      <w:r w:rsidRPr="00A3612E">
        <w:rPr>
          <w:rFonts w:eastAsia="Times New Roman"/>
          <w:lang w:eastAsia="en-GB"/>
        </w:rPr>
        <w:t xml:space="preserve">PDU session reactivation result error cause IE with a 5GMM cause set to #69 "insufficient resources for specific slice". The value of the back-off timer is up to UE implementation. Upon expiry of the back-off timer, the UE can re-send a </w:t>
      </w:r>
      <w:r w:rsidRPr="00A3612E">
        <w:rPr>
          <w:rFonts w:eastAsia="Times New Roman"/>
          <w:lang w:val="en-US" w:eastAsia="en-GB"/>
        </w:rPr>
        <w:t>request for user-plane re-establishment for the associated PDU session</w:t>
      </w:r>
      <w:r w:rsidRPr="00A3612E">
        <w:rPr>
          <w:rFonts w:eastAsia="Times New Roman"/>
          <w:lang w:eastAsia="en-GB"/>
        </w:rPr>
        <w:t>.</w:t>
      </w:r>
    </w:p>
    <w:p w14:paraId="6C897E7F"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AMF needs to initiate PDU session status synchronization the AMF shall include a PDU session status IE in the REGISTRATION ACCEPT message to indicate the UE:</w:t>
      </w:r>
    </w:p>
    <w:p w14:paraId="71C6B0E4"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which single access PDU sessions associated with the access the REGISTRATION ACCEPT message is sent over are not in 5GSM state PDU SESSION INACTIVE in the AMF; and</w:t>
      </w:r>
    </w:p>
    <w:p w14:paraId="6E7D0440"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which MA PDU sessions are not in 5GSM state PDU SESSION INACTIVE and having user plane resources established in the AMF on the access the REGISTRATION ACCEPT message is sent over.</w:t>
      </w:r>
    </w:p>
    <w:p w14:paraId="4D18FAF8"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260CF57"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AMF does not include the LADN information IE in the REGISTRATION ACCEPT message during registration procedure for mobility and registration update, the UE shall delete its old LADN information.</w:t>
      </w:r>
    </w:p>
    <w:p w14:paraId="66FF0EE0" w14:textId="77777777" w:rsidR="00A3612E" w:rsidRPr="00A3612E" w:rsidRDefault="00A3612E" w:rsidP="00A3612E">
      <w:pPr>
        <w:overflowPunct w:val="0"/>
        <w:autoSpaceDE w:val="0"/>
        <w:autoSpaceDN w:val="0"/>
        <w:adjustRightInd w:val="0"/>
        <w:rPr>
          <w:rFonts w:eastAsia="Times New Roman"/>
          <w:noProof/>
          <w:lang w:val="en-US" w:eastAsia="en-GB"/>
        </w:rPr>
      </w:pPr>
      <w:r w:rsidRPr="00A3612E">
        <w:rPr>
          <w:rFonts w:eastAsia="Times New Roman"/>
          <w:noProof/>
          <w:lang w:val="en-US" w:eastAsia="en-GB"/>
        </w:rPr>
        <w:t>If the PDU session status IE is included in the REGISTRATION ACCEPT message:</w:t>
      </w:r>
    </w:p>
    <w:p w14:paraId="61EA9225" w14:textId="77777777" w:rsidR="00A3612E" w:rsidRPr="00A3612E" w:rsidRDefault="00A3612E" w:rsidP="00A3612E">
      <w:pPr>
        <w:overflowPunct w:val="0"/>
        <w:autoSpaceDE w:val="0"/>
        <w:autoSpaceDN w:val="0"/>
        <w:adjustRightInd w:val="0"/>
        <w:ind w:left="568" w:hanging="284"/>
        <w:rPr>
          <w:rFonts w:eastAsia="Times New Roman"/>
          <w:noProof/>
          <w:lang w:val="en-US" w:eastAsia="en-GB"/>
        </w:rPr>
      </w:pPr>
      <w:r w:rsidRPr="00A3612E">
        <w:rPr>
          <w:rFonts w:eastAsia="Times New Roman"/>
          <w:noProof/>
          <w:lang w:val="en-US" w:eastAsia="en-GB"/>
        </w:rPr>
        <w:t>a)</w:t>
      </w:r>
      <w:r w:rsidRPr="00A3612E">
        <w:rPr>
          <w:rFonts w:eastAsia="Times New Roman"/>
          <w:noProof/>
          <w:lang w:val="en-US" w:eastAsia="en-GB"/>
        </w:rPr>
        <w:tab/>
        <w:t xml:space="preserve">for single access PDU sessions, the UE shall perform a local </w:t>
      </w:r>
      <w:r w:rsidRPr="00A3612E">
        <w:rPr>
          <w:rFonts w:eastAsia="Times New Roman"/>
          <w:lang w:eastAsia="en-GB"/>
        </w:rPr>
        <w:t xml:space="preserve">release of all those PDU sessions </w:t>
      </w:r>
      <w:r w:rsidRPr="00A3612E">
        <w:rPr>
          <w:rFonts w:eastAsia="Times New Roman"/>
          <w:lang w:eastAsia="zh-CN"/>
        </w:rPr>
        <w:t xml:space="preserve">associated with the access type the REGISTRATION ACCEPT message is sent over </w:t>
      </w:r>
      <w:r w:rsidRPr="00A3612E">
        <w:rPr>
          <w:rFonts w:eastAsia="Times New Roman"/>
          <w:lang w:eastAsia="en-GB"/>
        </w:rPr>
        <w:t>which are not in 5GSM state PDU SESSION INACTIVE or PDU SESSION ACTIVE PENDING on the UE side, but are indicated by the AMF as being in 5GSM state PDU SESSION INACTIVE. If a locally released PDU session is associated with one or more multicast MBS sessions, the UE shall locally leave the associated multicast MBS sessions; and</w:t>
      </w:r>
    </w:p>
    <w:p w14:paraId="7EF58F6C"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noProof/>
          <w:lang w:eastAsia="en-GB"/>
        </w:rPr>
        <w:t>b)</w:t>
      </w:r>
      <w:r w:rsidRPr="00A3612E">
        <w:rPr>
          <w:rFonts w:eastAsia="Times New Roman"/>
          <w:noProof/>
          <w:lang w:eastAsia="en-GB"/>
        </w:rPr>
        <w:tab/>
      </w:r>
      <w:r w:rsidRPr="00A3612E">
        <w:rPr>
          <w:rFonts w:eastAsia="Times New Roman"/>
          <w:noProof/>
          <w:lang w:val="en-US" w:eastAsia="en-GB"/>
        </w:rPr>
        <w:t>for MA PDU sessions, for all those PDU sessions which are not in 5GSM state PDU SESSION INACTIVE</w:t>
      </w:r>
      <w:r w:rsidRPr="00A3612E">
        <w:rPr>
          <w:rFonts w:eastAsia="Times New Roman"/>
          <w:lang w:eastAsia="en-GB"/>
        </w:rPr>
        <w:t xml:space="preserve"> or PDU SESSION ACTIVE PENDING and </w:t>
      </w:r>
      <w:r w:rsidRPr="00A3612E">
        <w:rPr>
          <w:rFonts w:eastAsia="Times New Roman"/>
          <w:lang w:eastAsia="ko-KR"/>
        </w:rPr>
        <w:t>have user plane resources established in the UE on the access</w:t>
      </w:r>
      <w:r w:rsidRPr="00A3612E">
        <w:rPr>
          <w:rFonts w:eastAsia="Times New Roman"/>
          <w:lang w:eastAsia="en-GB"/>
        </w:rPr>
        <w:t xml:space="preserve"> the REGISTRATION ACCEPT message is sent over</w:t>
      </w:r>
      <w:r w:rsidRPr="00A3612E">
        <w:rPr>
          <w:rFonts w:eastAsia="Times New Roman"/>
          <w:noProof/>
          <w:lang w:val="en-US" w:eastAsia="en-GB"/>
        </w:rPr>
        <w:t>, but are indicated by the AMF as no user plane resources established:</w:t>
      </w:r>
    </w:p>
    <w:p w14:paraId="2D8C1759" w14:textId="77777777" w:rsidR="00A3612E" w:rsidRPr="00A3612E" w:rsidRDefault="00A3612E" w:rsidP="00A3612E">
      <w:pPr>
        <w:overflowPunct w:val="0"/>
        <w:autoSpaceDE w:val="0"/>
        <w:autoSpaceDN w:val="0"/>
        <w:adjustRightInd w:val="0"/>
        <w:ind w:left="851" w:hanging="284"/>
        <w:rPr>
          <w:rFonts w:eastAsia="Times New Roman"/>
          <w:noProof/>
          <w:lang w:val="en-US" w:eastAsia="en-GB"/>
        </w:rPr>
      </w:pPr>
      <w:r w:rsidRPr="00A3612E">
        <w:rPr>
          <w:rFonts w:eastAsia="Times New Roman"/>
          <w:noProof/>
          <w:lang w:val="en-US" w:eastAsia="en-GB"/>
        </w:rPr>
        <w:lastRenderedPageBreak/>
        <w:t>1)</w:t>
      </w:r>
      <w:r w:rsidRPr="00A3612E">
        <w:rPr>
          <w:rFonts w:eastAsia="Times New Roman"/>
          <w:noProof/>
          <w:lang w:val="en-US" w:eastAsia="en-GB"/>
        </w:rPr>
        <w:tab/>
        <w:t xml:space="preserve">for MA PDU sessions having user plane resources established only on the access the </w:t>
      </w:r>
      <w:r w:rsidRPr="00A3612E">
        <w:rPr>
          <w:rFonts w:eastAsia="Times New Roman"/>
          <w:lang w:eastAsia="en-GB"/>
        </w:rPr>
        <w:t>REGISTRATION ACCEPT message is sent over</w:t>
      </w:r>
      <w:r w:rsidRPr="00A3612E">
        <w:rPr>
          <w:rFonts w:eastAsia="Times New Roman"/>
          <w:noProof/>
          <w:lang w:val="en-US" w:eastAsia="en-GB"/>
        </w:rPr>
        <w:t xml:space="preserve">, the UE shall perform a local release of those MA PDU sessions. </w:t>
      </w:r>
      <w:r w:rsidRPr="00A3612E">
        <w:rPr>
          <w:rFonts w:eastAsia="Times New Roman"/>
          <w:lang w:eastAsia="en-GB"/>
        </w:rPr>
        <w:t>If a locally released MA PDU session is associated with one or more multicast MBS sessions, the UE shall locally leave the associated multicast MBS sessions</w:t>
      </w:r>
      <w:r w:rsidRPr="00A3612E">
        <w:rPr>
          <w:rFonts w:eastAsia="Times New Roman"/>
          <w:noProof/>
          <w:lang w:val="en-US" w:eastAsia="en-GB"/>
        </w:rPr>
        <w:t>; and</w:t>
      </w:r>
    </w:p>
    <w:p w14:paraId="72688792" w14:textId="77777777" w:rsidR="00A3612E" w:rsidRPr="00A3612E" w:rsidRDefault="00A3612E" w:rsidP="00A3612E">
      <w:pPr>
        <w:overflowPunct w:val="0"/>
        <w:autoSpaceDE w:val="0"/>
        <w:autoSpaceDN w:val="0"/>
        <w:adjustRightInd w:val="0"/>
        <w:ind w:left="851" w:hanging="284"/>
        <w:rPr>
          <w:rFonts w:eastAsia="Times New Roman"/>
          <w:noProof/>
          <w:lang w:val="en-US" w:eastAsia="en-GB"/>
        </w:rPr>
      </w:pPr>
      <w:r w:rsidRPr="00A3612E">
        <w:rPr>
          <w:rFonts w:eastAsia="Times New Roman"/>
          <w:noProof/>
          <w:lang w:val="en-US" w:eastAsia="en-GB"/>
        </w:rPr>
        <w:t>2)</w:t>
      </w:r>
      <w:r w:rsidRPr="00A3612E">
        <w:rPr>
          <w:rFonts w:eastAsia="Times New Roman"/>
          <w:noProof/>
          <w:lang w:val="en-US" w:eastAsia="en-GB"/>
        </w:rPr>
        <w:tab/>
        <w:t>for MA PDU sessions having user plane resources established on both accesses, the UE shall perform a local release on the user plane resources on the access the REGISTRATION ACCEPT message is sent over</w:t>
      </w:r>
      <w:r w:rsidRPr="00A3612E">
        <w:rPr>
          <w:rFonts w:eastAsia="Times New Roman"/>
          <w:lang w:eastAsia="en-GB"/>
        </w:rPr>
        <w:t>. If the user plane resources over 3GPP access are released and the MA PDU session is associated with one or more multicast MBS sessions, the UE shall locally leave the associated multicast MBS sessions.</w:t>
      </w:r>
    </w:p>
    <w:p w14:paraId="2F25EEDD"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w:t>
      </w:r>
    </w:p>
    <w:p w14:paraId="5D4973D1"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맑은 고딕"/>
          <w:lang w:eastAsia="en-GB"/>
        </w:rPr>
        <w:t>a)</w:t>
      </w:r>
      <w:r w:rsidRPr="00A3612E">
        <w:rPr>
          <w:rFonts w:eastAsia="맑은 고딕"/>
          <w:lang w:eastAsia="en-GB"/>
        </w:rPr>
        <w:tab/>
        <w:t xml:space="preserve">the UE included </w:t>
      </w:r>
      <w:r w:rsidRPr="00A3612E">
        <w:rPr>
          <w:rFonts w:eastAsia="Times New Roman"/>
          <w:lang w:eastAsia="en-GB"/>
        </w:rPr>
        <w:t>a PDU session status IE in the REGISTRATION REQUEST message;</w:t>
      </w:r>
    </w:p>
    <w:p w14:paraId="65ED0977"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맑은 고딕"/>
          <w:lang w:eastAsia="en-GB"/>
        </w:rPr>
        <w:t>b)</w:t>
      </w:r>
      <w:r w:rsidRPr="00A3612E">
        <w:rPr>
          <w:rFonts w:eastAsia="맑은 고딕"/>
          <w:lang w:eastAsia="en-GB"/>
        </w:rPr>
        <w:tab/>
      </w:r>
      <w:r w:rsidRPr="00A3612E">
        <w:rPr>
          <w:rFonts w:eastAsia="Times New Roman"/>
          <w:lang w:eastAsia="en-GB"/>
        </w:rPr>
        <w:t>the UE is operating in the single-registration mode;</w:t>
      </w:r>
    </w:p>
    <w:p w14:paraId="519113B0"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맑은 고딕"/>
          <w:lang w:eastAsia="en-GB"/>
        </w:rPr>
        <w:t>c)</w:t>
      </w:r>
      <w:r w:rsidRPr="00A3612E">
        <w:rPr>
          <w:rFonts w:eastAsia="맑은 고딕"/>
          <w:lang w:eastAsia="en-GB"/>
        </w:rPr>
        <w:tab/>
      </w:r>
      <w:r w:rsidRPr="00A3612E">
        <w:rPr>
          <w:rFonts w:eastAsia="Times New Roman"/>
          <w:lang w:eastAsia="en-GB"/>
        </w:rPr>
        <w:t>the UE is performing inter-system change from S1 mode to N1 mode in 5GMM-IDLE mode; and</w:t>
      </w:r>
    </w:p>
    <w:p w14:paraId="45AD31A3"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맑은 고딕"/>
          <w:lang w:eastAsia="en-GB"/>
        </w:rPr>
        <w:t>d)</w:t>
      </w:r>
      <w:r w:rsidRPr="00A3612E">
        <w:rPr>
          <w:rFonts w:eastAsia="맑은 고딕"/>
          <w:lang w:eastAsia="en-GB"/>
        </w:rPr>
        <w:tab/>
      </w:r>
      <w:r w:rsidRPr="00A3612E">
        <w:rPr>
          <w:rFonts w:eastAsia="Times New Roman"/>
          <w:lang w:eastAsia="en-GB"/>
        </w:rPr>
        <w:t xml:space="preserve">the UE has received the IWK N26 bit </w:t>
      </w:r>
      <w:r w:rsidRPr="00A3612E">
        <w:rPr>
          <w:rFonts w:eastAsia="맑은 고딕"/>
          <w:lang w:eastAsia="en-GB"/>
        </w:rPr>
        <w:t>set to "</w:t>
      </w:r>
      <w:r w:rsidRPr="00A3612E">
        <w:rPr>
          <w:rFonts w:eastAsia="Times New Roman"/>
          <w:lang w:eastAsia="en-GB"/>
        </w:rPr>
        <w:t>interworking without N26 interface supported</w:t>
      </w:r>
      <w:r w:rsidRPr="00A3612E">
        <w:rPr>
          <w:rFonts w:eastAsia="맑은 고딕"/>
          <w:lang w:eastAsia="en-GB"/>
        </w:rPr>
        <w:t>"</w:t>
      </w:r>
      <w:r w:rsidRPr="00A3612E">
        <w:rPr>
          <w:rFonts w:eastAsia="Times New Roman"/>
          <w:lang w:eastAsia="en-GB"/>
        </w:rPr>
        <w:t>;</w:t>
      </w:r>
    </w:p>
    <w:p w14:paraId="205606DE" w14:textId="77777777" w:rsidR="00A3612E" w:rsidRPr="00A3612E" w:rsidRDefault="00A3612E" w:rsidP="00A3612E">
      <w:pPr>
        <w:overflowPunct w:val="0"/>
        <w:autoSpaceDE w:val="0"/>
        <w:autoSpaceDN w:val="0"/>
        <w:adjustRightInd w:val="0"/>
        <w:rPr>
          <w:rFonts w:eastAsia="Times New Roman"/>
          <w:noProof/>
          <w:lang w:eastAsia="en-GB"/>
        </w:rPr>
      </w:pPr>
      <w:r w:rsidRPr="00A3612E">
        <w:rPr>
          <w:rFonts w:eastAsia="Times New Roman"/>
          <w:lang w:eastAsia="en-GB"/>
        </w:rPr>
        <w:t>the UE shall ignore the PDU session status IE if received</w:t>
      </w:r>
      <w:r w:rsidRPr="00A3612E">
        <w:rPr>
          <w:rFonts w:eastAsia="맑은 고딕"/>
          <w:lang w:eastAsia="en-GB"/>
        </w:rPr>
        <w:t xml:space="preserve"> in the</w:t>
      </w:r>
      <w:r w:rsidRPr="00A3612E">
        <w:rPr>
          <w:rFonts w:eastAsia="Times New Roman"/>
          <w:lang w:eastAsia="en-GB"/>
        </w:rPr>
        <w:t xml:space="preserve"> REGISTRATION ACCEPT message.</w:t>
      </w:r>
    </w:p>
    <w:p w14:paraId="1F524585" w14:textId="77777777" w:rsidR="00A3612E" w:rsidRPr="00A3612E" w:rsidRDefault="00A3612E" w:rsidP="00A3612E">
      <w:pPr>
        <w:overflowPunct w:val="0"/>
        <w:autoSpaceDE w:val="0"/>
        <w:autoSpaceDN w:val="0"/>
        <w:adjustRightInd w:val="0"/>
        <w:rPr>
          <w:rFonts w:eastAsia="Times New Roman"/>
          <w:noProof/>
          <w:lang w:val="en-US" w:eastAsia="en-GB"/>
        </w:rPr>
      </w:pPr>
      <w:r w:rsidRPr="00A3612E">
        <w:rPr>
          <w:rFonts w:eastAsia="Times New Roman"/>
          <w:noProof/>
          <w:lang w:val="en-US" w:eastAsia="en-GB"/>
        </w:rPr>
        <w:t xml:space="preserve">If the </w:t>
      </w:r>
      <w:r w:rsidRPr="00A3612E">
        <w:rPr>
          <w:rFonts w:eastAsia="Times New Roman"/>
          <w:lang w:eastAsia="en-GB"/>
        </w:rPr>
        <w:t>EPS bearer context status</w:t>
      </w:r>
      <w:r w:rsidRPr="00A3612E">
        <w:rPr>
          <w:rFonts w:eastAsia="Times New Roman"/>
          <w:noProof/>
          <w:lang w:val="en-US" w:eastAsia="en-GB"/>
        </w:rPr>
        <w:t xml:space="preserve"> IE is included in the REGISTRATION ACCEPT message, the UE shall</w:t>
      </w:r>
      <w:r w:rsidRPr="00A3612E">
        <w:rPr>
          <w:rFonts w:eastAsia="Times New Roman"/>
          <w:lang w:eastAsia="en-GB"/>
        </w:rPr>
        <w:t xml:space="preserve"> locally delete all those QoS flow descriptions and all associated QoS rules, if any, which are associated with inactive EPS bearer contexts as indicated by the AMF in the EPS bearer context status</w:t>
      </w:r>
      <w:r w:rsidRPr="00A3612E">
        <w:rPr>
          <w:rFonts w:eastAsia="Times New Roman"/>
          <w:noProof/>
          <w:lang w:val="en-US" w:eastAsia="en-GB"/>
        </w:rPr>
        <w:t xml:space="preserve"> IE</w:t>
      </w:r>
      <w:r w:rsidRPr="00A3612E">
        <w:rPr>
          <w:rFonts w:eastAsia="Times New Roman"/>
          <w:lang w:eastAsia="en-GB"/>
        </w:rPr>
        <w:t>.</w:t>
      </w:r>
    </w:p>
    <w:p w14:paraId="3241D51C"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맑은 고딕"/>
          <w:lang w:eastAsia="en-GB"/>
        </w:rPr>
        <w:t xml:space="preserve">If the UE included S1 mode supported indication in the REGISTRATION REQUEST message, the AMF supporting inter-system change with EPS shall set the </w:t>
      </w:r>
      <w:r w:rsidRPr="00A3612E">
        <w:rPr>
          <w:rFonts w:eastAsia="Times New Roman"/>
          <w:lang w:eastAsia="en-GB"/>
        </w:rPr>
        <w:t>IWK N26 bit</w:t>
      </w:r>
      <w:r w:rsidRPr="00A3612E">
        <w:rPr>
          <w:rFonts w:eastAsia="맑은 고딕"/>
          <w:lang w:eastAsia="en-GB"/>
        </w:rPr>
        <w:t xml:space="preserve"> to either:</w:t>
      </w:r>
    </w:p>
    <w:p w14:paraId="22996C30" w14:textId="77777777" w:rsidR="00A3612E" w:rsidRPr="00A3612E" w:rsidRDefault="00A3612E" w:rsidP="00A3612E">
      <w:pPr>
        <w:overflowPunct w:val="0"/>
        <w:autoSpaceDE w:val="0"/>
        <w:autoSpaceDN w:val="0"/>
        <w:adjustRightInd w:val="0"/>
        <w:ind w:left="568" w:hanging="284"/>
        <w:rPr>
          <w:rFonts w:eastAsia="맑은 고딕"/>
          <w:lang w:eastAsia="en-GB"/>
        </w:rPr>
      </w:pPr>
      <w:r w:rsidRPr="00A3612E">
        <w:rPr>
          <w:rFonts w:eastAsia="맑은 고딕"/>
          <w:lang w:eastAsia="en-GB"/>
        </w:rPr>
        <w:t>a)</w:t>
      </w:r>
      <w:r w:rsidRPr="00A3612E">
        <w:rPr>
          <w:rFonts w:eastAsia="맑은 고딕"/>
          <w:lang w:eastAsia="en-GB"/>
        </w:rPr>
        <w:tab/>
        <w:t>"</w:t>
      </w:r>
      <w:r w:rsidRPr="00A3612E">
        <w:rPr>
          <w:rFonts w:eastAsia="Times New Roman"/>
          <w:lang w:eastAsia="en-GB"/>
        </w:rPr>
        <w:t xml:space="preserve">interworking without N26 </w:t>
      </w:r>
      <w:r w:rsidRPr="00A3612E">
        <w:rPr>
          <w:rFonts w:eastAsia="맑은 고딕"/>
          <w:lang w:eastAsia="en-GB"/>
        </w:rPr>
        <w:t>interface</w:t>
      </w:r>
      <w:r w:rsidRPr="00A3612E">
        <w:rPr>
          <w:rFonts w:eastAsia="Times New Roman"/>
          <w:lang w:eastAsia="en-GB"/>
        </w:rPr>
        <w:t xml:space="preserve"> not supported</w:t>
      </w:r>
      <w:r w:rsidRPr="00A3612E">
        <w:rPr>
          <w:rFonts w:eastAsia="맑은 고딕"/>
          <w:lang w:eastAsia="en-GB"/>
        </w:rPr>
        <w:t>" if the AMF supports N26 interface; or</w:t>
      </w:r>
    </w:p>
    <w:p w14:paraId="72D83F2E" w14:textId="77777777" w:rsidR="00A3612E" w:rsidRPr="00A3612E" w:rsidRDefault="00A3612E" w:rsidP="00A3612E">
      <w:pPr>
        <w:overflowPunct w:val="0"/>
        <w:autoSpaceDE w:val="0"/>
        <w:autoSpaceDN w:val="0"/>
        <w:adjustRightInd w:val="0"/>
        <w:ind w:left="568" w:hanging="284"/>
        <w:rPr>
          <w:rFonts w:eastAsia="맑은 고딕"/>
          <w:lang w:eastAsia="en-GB"/>
        </w:rPr>
      </w:pPr>
      <w:r w:rsidRPr="00A3612E">
        <w:rPr>
          <w:rFonts w:eastAsia="맑은 고딕"/>
          <w:lang w:eastAsia="en-GB"/>
        </w:rPr>
        <w:t>b)</w:t>
      </w:r>
      <w:r w:rsidRPr="00A3612E">
        <w:rPr>
          <w:rFonts w:eastAsia="맑은 고딕"/>
          <w:lang w:eastAsia="en-GB"/>
        </w:rPr>
        <w:tab/>
        <w:t>"</w:t>
      </w:r>
      <w:r w:rsidRPr="00A3612E">
        <w:rPr>
          <w:rFonts w:eastAsia="Times New Roman"/>
          <w:lang w:eastAsia="en-GB"/>
        </w:rPr>
        <w:t xml:space="preserve">interworking without N26 </w:t>
      </w:r>
      <w:r w:rsidRPr="00A3612E">
        <w:rPr>
          <w:rFonts w:eastAsia="맑은 고딕"/>
          <w:lang w:eastAsia="en-GB"/>
        </w:rPr>
        <w:t>interface</w:t>
      </w:r>
      <w:r w:rsidRPr="00A3612E">
        <w:rPr>
          <w:rFonts w:eastAsia="Times New Roman"/>
          <w:lang w:eastAsia="en-GB"/>
        </w:rPr>
        <w:t xml:space="preserve"> supported</w:t>
      </w:r>
      <w:r w:rsidRPr="00A3612E">
        <w:rPr>
          <w:rFonts w:eastAsia="맑은 고딕"/>
          <w:lang w:eastAsia="en-GB"/>
        </w:rPr>
        <w:t>" if the AMF does not support N26 interface</w:t>
      </w:r>
    </w:p>
    <w:p w14:paraId="6CFCCE6E" w14:textId="77777777" w:rsidR="00A3612E" w:rsidRPr="00A3612E" w:rsidRDefault="00A3612E" w:rsidP="00A3612E">
      <w:pPr>
        <w:overflowPunct w:val="0"/>
        <w:autoSpaceDE w:val="0"/>
        <w:autoSpaceDN w:val="0"/>
        <w:adjustRightInd w:val="0"/>
        <w:rPr>
          <w:rFonts w:eastAsia="Times New Roman"/>
          <w:lang w:eastAsia="ko-KR"/>
        </w:rPr>
      </w:pPr>
      <w:r w:rsidRPr="00A3612E">
        <w:rPr>
          <w:rFonts w:eastAsia="Times New Roman"/>
          <w:lang w:eastAsia="ko-KR"/>
        </w:rPr>
        <w:t>in the 5GS network feature support IE in the REGISTRATION ACCEPT message.</w:t>
      </w:r>
    </w:p>
    <w:p w14:paraId="39884294"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맑은 고딕"/>
          <w:lang w:eastAsia="en-GB"/>
        </w:rPr>
        <w:t>The UE supporting S1 mode shall operate in the mode for inter-system interworking with EPS as follows:</w:t>
      </w:r>
    </w:p>
    <w:p w14:paraId="3B6F01E8" w14:textId="77777777" w:rsidR="00A3612E" w:rsidRPr="00A3612E" w:rsidRDefault="00A3612E" w:rsidP="00A3612E">
      <w:pPr>
        <w:overflowPunct w:val="0"/>
        <w:autoSpaceDE w:val="0"/>
        <w:autoSpaceDN w:val="0"/>
        <w:adjustRightInd w:val="0"/>
        <w:ind w:left="568" w:hanging="284"/>
        <w:rPr>
          <w:rFonts w:eastAsia="맑은 고딕"/>
          <w:lang w:eastAsia="en-GB"/>
        </w:rPr>
      </w:pPr>
      <w:r w:rsidRPr="00A3612E">
        <w:rPr>
          <w:rFonts w:eastAsia="맑은 고딕"/>
          <w:lang w:eastAsia="en-GB"/>
        </w:rPr>
        <w:t>a)</w:t>
      </w:r>
      <w:r w:rsidRPr="00A3612E">
        <w:rPr>
          <w:rFonts w:eastAsia="맑은 고딕"/>
          <w:lang w:eastAsia="en-GB"/>
        </w:rPr>
        <w:tab/>
        <w:t xml:space="preserve">if the </w:t>
      </w:r>
      <w:r w:rsidRPr="00A3612E">
        <w:rPr>
          <w:rFonts w:eastAsia="Times New Roman"/>
          <w:lang w:eastAsia="en-GB"/>
        </w:rPr>
        <w:t>IWK N26 bit in the 5GS network feature support IE</w:t>
      </w:r>
      <w:r w:rsidRPr="00A3612E">
        <w:rPr>
          <w:rFonts w:eastAsia="맑은 고딕"/>
          <w:lang w:eastAsia="en-GB"/>
        </w:rPr>
        <w:t xml:space="preserve"> is set to "</w:t>
      </w:r>
      <w:r w:rsidRPr="00A3612E">
        <w:rPr>
          <w:rFonts w:eastAsia="Times New Roman"/>
          <w:lang w:eastAsia="en-GB"/>
        </w:rPr>
        <w:t>interworking without N26 interface not supported</w:t>
      </w:r>
      <w:r w:rsidRPr="00A3612E">
        <w:rPr>
          <w:rFonts w:eastAsia="맑은 고딕"/>
          <w:lang w:eastAsia="en-GB"/>
        </w:rPr>
        <w:t>", the UE shall operate in single-registration mode;</w:t>
      </w:r>
    </w:p>
    <w:p w14:paraId="2CA8E877" w14:textId="77777777" w:rsidR="00A3612E" w:rsidRPr="00A3612E" w:rsidRDefault="00A3612E" w:rsidP="00A3612E">
      <w:pPr>
        <w:overflowPunct w:val="0"/>
        <w:autoSpaceDE w:val="0"/>
        <w:autoSpaceDN w:val="0"/>
        <w:adjustRightInd w:val="0"/>
        <w:ind w:left="568" w:hanging="284"/>
        <w:rPr>
          <w:rFonts w:eastAsia="맑은 고딕"/>
          <w:lang w:eastAsia="en-GB"/>
        </w:rPr>
      </w:pPr>
      <w:r w:rsidRPr="00A3612E">
        <w:rPr>
          <w:rFonts w:eastAsia="맑은 고딕"/>
          <w:lang w:eastAsia="en-GB"/>
        </w:rPr>
        <w:t>b)</w:t>
      </w:r>
      <w:r w:rsidRPr="00A3612E">
        <w:rPr>
          <w:rFonts w:eastAsia="맑은 고딕"/>
          <w:lang w:eastAsia="en-GB"/>
        </w:rPr>
        <w:tab/>
        <w:t xml:space="preserve">if the </w:t>
      </w:r>
      <w:r w:rsidRPr="00A3612E">
        <w:rPr>
          <w:rFonts w:eastAsia="Times New Roman"/>
          <w:lang w:eastAsia="en-GB"/>
        </w:rPr>
        <w:t>IWK N26 bit in the 5GS network feature support IE</w:t>
      </w:r>
      <w:r w:rsidRPr="00A3612E">
        <w:rPr>
          <w:rFonts w:eastAsia="맑은 고딕"/>
          <w:lang w:eastAsia="en-GB"/>
        </w:rPr>
        <w:t xml:space="preserve"> is set to "</w:t>
      </w:r>
      <w:r w:rsidRPr="00A3612E">
        <w:rPr>
          <w:rFonts w:eastAsia="Times New Roman"/>
          <w:lang w:eastAsia="en-GB"/>
        </w:rPr>
        <w:t>interworking without N26 interface supported</w:t>
      </w:r>
      <w:r w:rsidRPr="00A3612E">
        <w:rPr>
          <w:rFonts w:eastAsia="맑은 고딕"/>
          <w:lang w:eastAsia="en-GB"/>
        </w:rPr>
        <w:t>" and the UE supports dual-registration mode, the UE may operate in dual-registration mode; or</w:t>
      </w:r>
    </w:p>
    <w:p w14:paraId="66EAE622" w14:textId="77777777" w:rsidR="00A3612E" w:rsidRPr="00A3612E" w:rsidRDefault="00A3612E" w:rsidP="00A3612E">
      <w:pPr>
        <w:keepLines/>
        <w:overflowPunct w:val="0"/>
        <w:autoSpaceDE w:val="0"/>
        <w:autoSpaceDN w:val="0"/>
        <w:adjustRightInd w:val="0"/>
        <w:ind w:left="1135" w:hanging="851"/>
        <w:rPr>
          <w:rFonts w:eastAsia="맑은 고딕"/>
          <w:lang w:eastAsia="en-GB"/>
        </w:rPr>
      </w:pPr>
      <w:r w:rsidRPr="00A3612E">
        <w:rPr>
          <w:rFonts w:eastAsia="맑은 고딕"/>
          <w:lang w:eastAsia="en-GB"/>
        </w:rPr>
        <w:t>NOTE 18:</w:t>
      </w:r>
      <w:r w:rsidRPr="00A3612E">
        <w:rPr>
          <w:rFonts w:eastAsia="맑은 고딕"/>
          <w:lang w:eastAsia="en-GB"/>
        </w:rPr>
        <w:tab/>
        <w:t>The registration mode used by the UE is implementation dependent.</w:t>
      </w:r>
    </w:p>
    <w:p w14:paraId="5C8B9C70" w14:textId="77777777" w:rsidR="00A3612E" w:rsidRPr="00A3612E" w:rsidRDefault="00A3612E" w:rsidP="00A3612E">
      <w:pPr>
        <w:overflowPunct w:val="0"/>
        <w:autoSpaceDE w:val="0"/>
        <w:autoSpaceDN w:val="0"/>
        <w:adjustRightInd w:val="0"/>
        <w:ind w:left="568" w:hanging="284"/>
        <w:rPr>
          <w:rFonts w:eastAsia="맑은 고딕"/>
          <w:lang w:eastAsia="en-GB"/>
        </w:rPr>
      </w:pPr>
      <w:r w:rsidRPr="00A3612E">
        <w:rPr>
          <w:rFonts w:eastAsia="맑은 고딕"/>
          <w:lang w:eastAsia="en-GB"/>
        </w:rPr>
        <w:t>c)</w:t>
      </w:r>
      <w:r w:rsidRPr="00A3612E">
        <w:rPr>
          <w:rFonts w:eastAsia="맑은 고딕"/>
          <w:lang w:eastAsia="en-GB"/>
        </w:rPr>
        <w:tab/>
        <w:t xml:space="preserve">if the </w:t>
      </w:r>
      <w:r w:rsidRPr="00A3612E">
        <w:rPr>
          <w:rFonts w:eastAsia="Times New Roman"/>
          <w:lang w:eastAsia="en-GB"/>
        </w:rPr>
        <w:t>IWK N26 bit in the 5GS network feature support IE</w:t>
      </w:r>
      <w:r w:rsidRPr="00A3612E">
        <w:rPr>
          <w:rFonts w:eastAsia="맑은 고딕"/>
          <w:lang w:eastAsia="en-GB"/>
        </w:rPr>
        <w:t xml:space="preserve"> is set to "</w:t>
      </w:r>
      <w:r w:rsidRPr="00A3612E">
        <w:rPr>
          <w:rFonts w:eastAsia="Times New Roman"/>
          <w:lang w:eastAsia="en-GB"/>
        </w:rPr>
        <w:t>interworking without N26 interface supported</w:t>
      </w:r>
      <w:r w:rsidRPr="00A3612E">
        <w:rPr>
          <w:rFonts w:eastAsia="맑은 고딕"/>
          <w:lang w:eastAsia="en-GB"/>
        </w:rPr>
        <w:t>" and the UE only supports single-registration mode, the UE shall operate in single-registration mode.</w:t>
      </w:r>
    </w:p>
    <w:p w14:paraId="72FD58B7"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맑은 고딕"/>
          <w:lang w:eastAsia="en-GB"/>
        </w:rPr>
        <w:t xml:space="preserve">The UE shall treat the received </w:t>
      </w:r>
      <w:r w:rsidRPr="00A3612E">
        <w:rPr>
          <w:rFonts w:eastAsia="Times New Roman"/>
          <w:lang w:val="en-US" w:eastAsia="zh-CN"/>
        </w:rPr>
        <w:t>interworking without N26 interface indicator</w:t>
      </w:r>
      <w:r w:rsidRPr="00A3612E">
        <w:rPr>
          <w:rFonts w:eastAsia="맑은 고딕"/>
          <w:lang w:eastAsia="en-GB"/>
        </w:rPr>
        <w:t xml:space="preserve"> for inter-system change with EPS as valid in the entire PLMN and its equivalent PLMN(s).</w:t>
      </w:r>
    </w:p>
    <w:p w14:paraId="7C415120" w14:textId="77777777" w:rsidR="00A3612E" w:rsidRPr="00A3612E" w:rsidRDefault="00A3612E" w:rsidP="00A3612E">
      <w:pPr>
        <w:overflowPunct w:val="0"/>
        <w:autoSpaceDE w:val="0"/>
        <w:autoSpaceDN w:val="0"/>
        <w:adjustRightInd w:val="0"/>
        <w:rPr>
          <w:rFonts w:eastAsia="Times New Roman"/>
          <w:lang w:eastAsia="ja-JP"/>
        </w:rPr>
      </w:pPr>
      <w:r w:rsidRPr="00A3612E">
        <w:rPr>
          <w:rFonts w:eastAsia="Times New Roman"/>
          <w:lang w:eastAsia="en-GB"/>
        </w:rPr>
        <w:t>The network informs the UE about the support of specific features, such as IMS voice over PS session, location services (5G-LCS), emergency services,</w:t>
      </w:r>
      <w:r w:rsidRPr="00A3612E">
        <w:rPr>
          <w:rFonts w:eastAsia="Times New Roman"/>
          <w:lang w:eastAsia="ja-JP"/>
        </w:rPr>
        <w:t xml:space="preserve"> emergency services fallback and ATSSS,</w:t>
      </w:r>
      <w:r w:rsidRPr="00A3612E">
        <w:rPr>
          <w:rFonts w:eastAsia="Times New Roman"/>
          <w:lang w:eastAsia="en-GB"/>
        </w:rPr>
        <w:t xml:space="preserve"> in the 5GS network feature support information element. In a UE </w:t>
      </w:r>
      <w:r w:rsidRPr="00A3612E">
        <w:rPr>
          <w:rFonts w:eastAsia="Times New Roman"/>
          <w:lang w:eastAsia="ja-JP"/>
        </w:rPr>
        <w:t>with IMS voice over PS session capability, the IMS v</w:t>
      </w:r>
      <w:r w:rsidRPr="00A3612E">
        <w:rPr>
          <w:rFonts w:eastAsia="Times New Roman"/>
          <w:lang w:eastAsia="en-GB"/>
        </w:rPr>
        <w:t>oice over PS session</w:t>
      </w:r>
      <w:r w:rsidRPr="00A3612E">
        <w:rPr>
          <w:rFonts w:eastAsia="Times New Roman"/>
          <w:lang w:eastAsia="ja-JP"/>
        </w:rPr>
        <w:t xml:space="preserve"> indicator,</w:t>
      </w:r>
      <w:r w:rsidRPr="00A3612E">
        <w:rPr>
          <w:rFonts w:eastAsia="Times New Roman"/>
          <w:lang w:eastAsia="en-GB"/>
        </w:rPr>
        <w:t xml:space="preserve"> Emergency services</w:t>
      </w:r>
      <w:r w:rsidRPr="00A3612E">
        <w:rPr>
          <w:rFonts w:eastAsia="Times New Roman"/>
          <w:lang w:eastAsia="ja-JP"/>
        </w:rPr>
        <w:t xml:space="preserve"> support indicator and Emergency services fallback indicator shall be provided to the upper layers. The upper layers take the IMS v</w:t>
      </w:r>
      <w:r w:rsidRPr="00A3612E">
        <w:rPr>
          <w:rFonts w:eastAsia="Times New Roman"/>
          <w:lang w:eastAsia="en-GB"/>
        </w:rPr>
        <w:t>oice over PS session</w:t>
      </w:r>
      <w:r w:rsidRPr="00A3612E">
        <w:rPr>
          <w:rFonts w:eastAsia="Times New Roman"/>
          <w:lang w:eastAsia="ja-JP"/>
        </w:rPr>
        <w:t xml:space="preserve"> indicator into account when selecting the access domain for voice sessions or calls.</w:t>
      </w:r>
      <w:r w:rsidRPr="00A3612E">
        <w:rPr>
          <w:rFonts w:eastAsia="Times New Roman"/>
          <w:lang w:eastAsia="en-GB"/>
        </w:rPr>
        <w:t xml:space="preserve"> When initiating an emergency call, the </w:t>
      </w:r>
      <w:r w:rsidRPr="00A3612E">
        <w:rPr>
          <w:rFonts w:eastAsia="Times New Roman"/>
          <w:lang w:eastAsia="ja-JP"/>
        </w:rPr>
        <w:t>upper layers take the IMS v</w:t>
      </w:r>
      <w:r w:rsidRPr="00A3612E">
        <w:rPr>
          <w:rFonts w:eastAsia="Times New Roman"/>
          <w:lang w:eastAsia="en-GB"/>
        </w:rPr>
        <w:t>oice over PS session</w:t>
      </w:r>
      <w:r w:rsidRPr="00A3612E">
        <w:rPr>
          <w:rFonts w:eastAsia="Times New Roman"/>
          <w:lang w:eastAsia="ja-JP"/>
        </w:rPr>
        <w:t xml:space="preserve"> indicator, E</w:t>
      </w:r>
      <w:r w:rsidRPr="00A3612E">
        <w:rPr>
          <w:rFonts w:eastAsia="Times New Roman"/>
          <w:lang w:eastAsia="en-GB"/>
        </w:rPr>
        <w:t xml:space="preserve">mergency services support </w:t>
      </w:r>
      <w:r w:rsidRPr="00A3612E">
        <w:rPr>
          <w:rFonts w:eastAsia="Times New Roman"/>
          <w:lang w:eastAsia="ja-JP"/>
        </w:rPr>
        <w:t>indicator and Emergency services fallback indicator</w:t>
      </w:r>
      <w:r w:rsidRPr="00A3612E">
        <w:rPr>
          <w:rFonts w:eastAsia="Times New Roman"/>
          <w:lang w:eastAsia="en-GB"/>
        </w:rPr>
        <w:t xml:space="preserve"> into account for </w:t>
      </w:r>
      <w:r w:rsidRPr="00A3612E">
        <w:rPr>
          <w:rFonts w:eastAsia="Times New Roman"/>
          <w:lang w:eastAsia="ja-JP"/>
        </w:rPr>
        <w:t>the access domain selection</w:t>
      </w:r>
      <w:r w:rsidRPr="00A3612E">
        <w:rPr>
          <w:rFonts w:eastAsia="Times New Roman"/>
          <w:lang w:eastAsia="en-GB"/>
        </w:rPr>
        <w:t>.</w:t>
      </w:r>
      <w:r w:rsidRPr="00A3612E">
        <w:rPr>
          <w:rFonts w:eastAsia="Times New Roman"/>
          <w:lang w:eastAsia="ja-JP"/>
        </w:rPr>
        <w:t xml:space="preserve"> When the UE determines via the IMS voice over PS session indicator that the network does not support IMS voice over PS sessions in N1 mode, then the UE shall not perform a local release of any </w:t>
      </w:r>
      <w:r w:rsidRPr="00A3612E">
        <w:rPr>
          <w:rFonts w:eastAsia="Times New Roman"/>
          <w:lang w:eastAsia="en-GB"/>
        </w:rPr>
        <w:t xml:space="preserve">persistent </w:t>
      </w:r>
      <w:r w:rsidRPr="00A3612E">
        <w:rPr>
          <w:rFonts w:eastAsia="Times New Roman"/>
          <w:lang w:eastAsia="ja-JP"/>
        </w:rPr>
        <w:t xml:space="preserve">PDU session if the AMF does not indicate that the PDU session is in 5GSM state PDU SESSION INACTIVE via the PDU session status IE. </w:t>
      </w:r>
      <w:r w:rsidRPr="00A3612E">
        <w:rPr>
          <w:rFonts w:eastAsia="Times New Roman"/>
          <w:lang w:eastAsia="en-GB"/>
        </w:rPr>
        <w:t>When the UE determines via the E</w:t>
      </w:r>
      <w:r w:rsidRPr="00A3612E">
        <w:rPr>
          <w:rFonts w:eastAsia="Times New Roman"/>
          <w:lang w:eastAsia="ja-JP"/>
        </w:rPr>
        <w:t xml:space="preserve">mergency services support </w:t>
      </w:r>
      <w:r w:rsidRPr="00A3612E">
        <w:rPr>
          <w:rFonts w:eastAsia="Times New Roman"/>
          <w:lang w:eastAsia="en-GB"/>
        </w:rPr>
        <w:t xml:space="preserve">indicator that the network does not support emergency services in N1 mode, then the UE shall not perform a local </w:t>
      </w:r>
      <w:r w:rsidRPr="00A3612E">
        <w:rPr>
          <w:rFonts w:eastAsia="Times New Roman"/>
          <w:lang w:eastAsia="ja-JP"/>
        </w:rPr>
        <w:t>release</w:t>
      </w:r>
      <w:r w:rsidRPr="00A3612E">
        <w:rPr>
          <w:rFonts w:eastAsia="Times New Roman"/>
          <w:lang w:eastAsia="en-GB"/>
        </w:rPr>
        <w:t xml:space="preserve"> of any emergency PDU session if </w:t>
      </w:r>
      <w:r w:rsidRPr="00A3612E">
        <w:rPr>
          <w:rFonts w:eastAsia="Times New Roman"/>
          <w:lang w:eastAsia="ja-JP"/>
        </w:rPr>
        <w:t>user-plane resources associated with that emergency PDU session are established if the AMF does not indicate that the PDU session is in 5GSM state PDU SESSION INACTIVE via the PDU session status IE</w:t>
      </w:r>
      <w:r w:rsidRPr="00A3612E">
        <w:rPr>
          <w:rFonts w:eastAsia="Times New Roman"/>
          <w:lang w:eastAsia="en-GB"/>
        </w:rPr>
        <w:t>.</w:t>
      </w:r>
      <w:r w:rsidRPr="00A3612E">
        <w:rPr>
          <w:rFonts w:eastAsia="Times New Roman"/>
          <w:lang w:eastAsia="ja-JP"/>
        </w:rPr>
        <w:t xml:space="preserve"> In a UE with LCS capability, location services indicators (5G-LCS) shall be provided to the upper layers. In a UE with the capability for ATSSS, the </w:t>
      </w:r>
      <w:r w:rsidRPr="00A3612E">
        <w:rPr>
          <w:rFonts w:eastAsia="Times New Roman"/>
          <w:lang w:eastAsia="ja-JP"/>
        </w:rPr>
        <w:lastRenderedPageBreak/>
        <w:t xml:space="preserve">network support for ATSSS shall be provided to the upper layers. If the UE receives the 5GS network feature support IE with the ATSSS support indicator set to "ATSSS not supported", the UE shall perform a local release of the MA PDU session, if any. </w:t>
      </w:r>
      <w:r w:rsidRPr="00A3612E">
        <w:rPr>
          <w:rFonts w:eastAsia="Times New Roman"/>
          <w:lang w:eastAsia="en-GB"/>
        </w:rPr>
        <w:t>If a locally released MA PDU session is associated with one or more multicast MBS sessions, the UE shall locally leave the associated multicast MBS sessions.</w:t>
      </w:r>
    </w:p>
    <w:p w14:paraId="70D22126"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The AMF shall set the EMF bit in the 5GS network feature support IE to:</w:t>
      </w:r>
    </w:p>
    <w:p w14:paraId="484E97A1"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0A1BD9D4"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980416D"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c)</w:t>
      </w:r>
      <w:r w:rsidRPr="00A3612E">
        <w:rPr>
          <w:rFonts w:eastAsia="Times New Roman"/>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85AE143"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d)</w:t>
      </w:r>
      <w:r w:rsidRPr="00A3612E">
        <w:rPr>
          <w:rFonts w:eastAsia="Times New Roman"/>
          <w:lang w:eastAsia="en-GB"/>
        </w:rPr>
        <w:tab/>
        <w:t>"Emergency services fallback not supported" if network does not support the emergency services fallback procedure when the UE is in any cell connected to 5GCN.</w:t>
      </w:r>
    </w:p>
    <w:p w14:paraId="5180D268"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맑은 고딕"/>
          <w:lang w:eastAsia="en-GB"/>
        </w:rPr>
        <w:t>NOTE</w:t>
      </w:r>
      <w:r w:rsidRPr="00A3612E">
        <w:rPr>
          <w:rFonts w:eastAsia="Times New Roman"/>
          <w:lang w:eastAsia="en-GB"/>
        </w:rPr>
        <w:t> 19</w:t>
      </w:r>
      <w:r w:rsidRPr="00A3612E">
        <w:rPr>
          <w:rFonts w:eastAsia="맑은 고딕"/>
          <w:lang w:eastAsia="en-GB"/>
        </w:rPr>
        <w:t>:</w:t>
      </w:r>
      <w:r w:rsidRPr="00A3612E">
        <w:rPr>
          <w:rFonts w:eastAsia="맑은 고딕"/>
          <w:lang w:eastAsia="en-GB"/>
        </w:rPr>
        <w:tab/>
      </w:r>
      <w:r w:rsidRPr="00A3612E">
        <w:rPr>
          <w:rFonts w:eastAsia="Times New Roman"/>
          <w:lang w:eastAsia="en-GB"/>
        </w:rPr>
        <w:t>If the emergency services are supported in neither the EPS nor the 5GS homogeneously, based on operator policy, the AMF will set the EMF bit in the 5GS network feature support IE to "Emergency services fallback not supported".</w:t>
      </w:r>
    </w:p>
    <w:p w14:paraId="5614BE6A"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맑은 고딕"/>
          <w:lang w:eastAsia="en-GB"/>
        </w:rPr>
        <w:t>NOTE</w:t>
      </w:r>
      <w:r w:rsidRPr="00A3612E">
        <w:rPr>
          <w:rFonts w:eastAsia="Times New Roman"/>
          <w:lang w:eastAsia="en-GB"/>
        </w:rPr>
        <w:t> 20</w:t>
      </w:r>
      <w:r w:rsidRPr="00A3612E">
        <w:rPr>
          <w:rFonts w:eastAsia="맑은 고딕"/>
          <w:lang w:eastAsia="en-GB"/>
        </w:rPr>
        <w:t>:</w:t>
      </w:r>
      <w:r w:rsidRPr="00A3612E">
        <w:rPr>
          <w:rFonts w:eastAsia="맑은 고딕"/>
          <w:lang w:eastAsia="en-GB"/>
        </w:rPr>
        <w:tab/>
        <w:t>Even though the AMF's support of emergency services fallback is indicated per RAT, t</w:t>
      </w:r>
      <w:r w:rsidRPr="00A3612E">
        <w:rPr>
          <w:rFonts w:eastAsia="Times New Roman"/>
          <w:lang w:eastAsia="en-GB"/>
        </w:rPr>
        <w:t>he UE's support of emergency services fallback is not per RAT, i.e. the UE's support of emergency services fallback is the same for both NR connected to 5GCN and E-UTRA connected to 5GCN.</w:t>
      </w:r>
    </w:p>
    <w:p w14:paraId="74D9D227"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is not operating in SNPN access operation mode:</w:t>
      </w:r>
    </w:p>
    <w:p w14:paraId="636026B7"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ABA20C1"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518789FE" w14:textId="77777777" w:rsidR="00A3612E" w:rsidRPr="00A3612E" w:rsidRDefault="00A3612E" w:rsidP="00A3612E">
      <w:pPr>
        <w:overflowPunct w:val="0"/>
        <w:autoSpaceDE w:val="0"/>
        <w:autoSpaceDN w:val="0"/>
        <w:adjustRightInd w:val="0"/>
        <w:ind w:left="568" w:hanging="284"/>
        <w:rPr>
          <w:rFonts w:eastAsia="Times New Roman"/>
          <w:noProof/>
          <w:lang w:eastAsia="en-GB"/>
        </w:rPr>
      </w:pPr>
      <w:r w:rsidRPr="00A3612E">
        <w:rPr>
          <w:rFonts w:eastAsia="Times New Roman"/>
          <w:noProof/>
          <w:lang w:eastAsia="en-GB"/>
        </w:rPr>
        <w:t>c)</w:t>
      </w:r>
      <w:r w:rsidRPr="00A3612E">
        <w:rPr>
          <w:rFonts w:eastAsia="Times New Roman"/>
          <w:noProof/>
          <w:lang w:eastAsia="en-GB"/>
        </w:rPr>
        <w:tab/>
        <w:t>during ongoing active PDU sessions that were set up relying on the MPS indicator bit being set to "</w:t>
      </w:r>
      <w:r w:rsidRPr="00A3612E">
        <w:rPr>
          <w:rFonts w:eastAsia="Times New Roman"/>
          <w:lang w:eastAsia="en-GB"/>
        </w:rPr>
        <w:t>Access identity 1 valid</w:t>
      </w:r>
      <w:r w:rsidRPr="00A3612E">
        <w:rPr>
          <w:rFonts w:eastAsia="Times New Roman"/>
          <w:noProof/>
          <w:lang w:eastAsia="en-GB"/>
        </w:rPr>
        <w:t>", if the network indicates in a registration update that the MPS indicator bit is reset to "</w:t>
      </w:r>
      <w:r w:rsidRPr="00A3612E">
        <w:rPr>
          <w:rFonts w:eastAsia="Times New Roman"/>
          <w:lang w:eastAsia="en-GB"/>
        </w:rPr>
        <w:t>Access identity 1 not valid</w:t>
      </w:r>
      <w:r w:rsidRPr="00A3612E">
        <w:rPr>
          <w:rFonts w:eastAsia="Times New Roman"/>
          <w:noProof/>
          <w:lang w:eastAsia="en-GB"/>
        </w:rPr>
        <w:t>", then the UE shall</w:t>
      </w:r>
      <w:r w:rsidRPr="00A3612E">
        <w:rPr>
          <w:rFonts w:eastAsia="Times New Roman"/>
          <w:lang w:eastAsia="en-GB"/>
        </w:rPr>
        <w:t xml:space="preserve"> no longer act as a UE with access identity 1 configured for MPS as described in subclause 4.5.2 </w:t>
      </w:r>
      <w:r w:rsidRPr="00A3612E">
        <w:rPr>
          <w:rFonts w:eastAsia="Times New Roman"/>
          <w:noProof/>
          <w:lang w:eastAsia="en-GB"/>
        </w:rPr>
        <w:t>unless the USIM contains a valid configuration for access identity 1 in RPLMN or equivalent PLMN</w:t>
      </w:r>
      <w:r w:rsidRPr="00A3612E">
        <w:rPr>
          <w:rFonts w:eastAsia="Times New Roman"/>
          <w:lang w:eastAsia="en-GB"/>
        </w:rPr>
        <w:t>. In the UE, the ongoing active PDU sessions are not affected by the change of the MPS indicator bit;</w:t>
      </w:r>
    </w:p>
    <w:p w14:paraId="57C5B51B"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d)</w:t>
      </w:r>
      <w:r w:rsidRPr="00A3612E">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6C1B2DC"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e)</w:t>
      </w:r>
      <w:r w:rsidRPr="00A3612E">
        <w:rPr>
          <w:rFonts w:eastAsia="Times New Roman"/>
          <w:lang w:eastAsia="en-GB"/>
        </w:rP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5FF78AE5" w14:textId="77777777" w:rsidR="00A3612E" w:rsidRPr="00A3612E" w:rsidRDefault="00A3612E" w:rsidP="00A3612E">
      <w:pPr>
        <w:overflowPunct w:val="0"/>
        <w:autoSpaceDE w:val="0"/>
        <w:autoSpaceDN w:val="0"/>
        <w:adjustRightInd w:val="0"/>
        <w:ind w:left="568" w:hanging="284"/>
        <w:rPr>
          <w:rFonts w:eastAsia="Times New Roman"/>
          <w:noProof/>
          <w:lang w:eastAsia="en-GB"/>
        </w:rPr>
      </w:pPr>
      <w:r w:rsidRPr="00A3612E">
        <w:rPr>
          <w:rFonts w:eastAsia="Times New Roman"/>
          <w:noProof/>
          <w:lang w:eastAsia="en-GB"/>
        </w:rPr>
        <w:lastRenderedPageBreak/>
        <w:t>f)</w:t>
      </w:r>
      <w:r w:rsidRPr="00A3612E">
        <w:rPr>
          <w:rFonts w:eastAsia="Times New Roman"/>
          <w:noProof/>
          <w:lang w:eastAsia="en-GB"/>
        </w:rPr>
        <w:tab/>
        <w:t>during ongoing active PDU sessions that were set up relying on the MCS indicator bit being set to "</w:t>
      </w:r>
      <w:r w:rsidRPr="00A3612E">
        <w:rPr>
          <w:rFonts w:eastAsia="Times New Roman"/>
          <w:lang w:eastAsia="en-GB"/>
        </w:rPr>
        <w:t>Access identity 2 valid</w:t>
      </w:r>
      <w:r w:rsidRPr="00A3612E">
        <w:rPr>
          <w:rFonts w:eastAsia="Times New Roman"/>
          <w:noProof/>
          <w:lang w:eastAsia="en-GB"/>
        </w:rPr>
        <w:t>", if the network indicates in a registration update that the MCS indicator bit is reset to "</w:t>
      </w:r>
      <w:r w:rsidRPr="00A3612E">
        <w:rPr>
          <w:rFonts w:eastAsia="Times New Roman"/>
          <w:lang w:eastAsia="en-GB"/>
        </w:rPr>
        <w:t>Access identity 2 not valid</w:t>
      </w:r>
      <w:r w:rsidRPr="00A3612E">
        <w:rPr>
          <w:rFonts w:eastAsia="Times New Roman"/>
          <w:noProof/>
          <w:lang w:eastAsia="en-GB"/>
        </w:rPr>
        <w:t>", then the UE shall</w:t>
      </w:r>
      <w:r w:rsidRPr="00A3612E">
        <w:rPr>
          <w:rFonts w:eastAsia="Times New Roman"/>
          <w:lang w:eastAsia="en-GB"/>
        </w:rPr>
        <w:t xml:space="preserve"> no longer act as a UE with access identity 2 configured for MCS as described in subclause 4.5.2 </w:t>
      </w:r>
      <w:r w:rsidRPr="00A3612E">
        <w:rPr>
          <w:rFonts w:eastAsia="Times New Roman"/>
          <w:noProof/>
          <w:lang w:eastAsia="en-GB"/>
        </w:rPr>
        <w:t>unless the USIM contains a valid configuration for access identity 2 in RPLMN or equivalent PLMN</w:t>
      </w:r>
      <w:r w:rsidRPr="00A3612E">
        <w:rPr>
          <w:rFonts w:eastAsia="Times New Roman"/>
          <w:lang w:eastAsia="en-GB"/>
        </w:rPr>
        <w:t>. In the UE, the ongoing active PDU sessions are not affected by the change of the MCS indicator bit.</w:t>
      </w:r>
    </w:p>
    <w:p w14:paraId="36985F64"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indicates support for restriction on use of enhanced coverage in the REGISTRATION REQUEST message and:</w:t>
      </w:r>
    </w:p>
    <w:p w14:paraId="0E903DE6"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val="en-US" w:eastAsia="en-GB"/>
        </w:rPr>
        <w:tab/>
        <w:t xml:space="preserve">in WB-N1 mode, </w:t>
      </w:r>
      <w:r w:rsidRPr="00A3612E">
        <w:rPr>
          <w:rFonts w:eastAsia="Times New Roman"/>
          <w:lang w:eastAsia="en-GB"/>
        </w:rPr>
        <w:t xml:space="preserve">the AMF decides to restrict the use of CE mode B for the UE, then the AMF shall set the </w:t>
      </w:r>
      <w:proofErr w:type="spellStart"/>
      <w:r w:rsidRPr="00A3612E">
        <w:rPr>
          <w:rFonts w:eastAsia="Times New Roman"/>
          <w:lang w:eastAsia="en-GB"/>
        </w:rPr>
        <w:t>RestrictEC</w:t>
      </w:r>
      <w:proofErr w:type="spellEnd"/>
      <w:r w:rsidRPr="00A3612E">
        <w:rPr>
          <w:rFonts w:eastAsia="Times New Roman"/>
          <w:lang w:eastAsia="en-GB"/>
        </w:rPr>
        <w:t xml:space="preserve"> bit to "CE mode B is restricted";</w:t>
      </w:r>
    </w:p>
    <w:p w14:paraId="4EA3475E"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val="en-US" w:eastAsia="en-GB"/>
        </w:rPr>
        <w:tab/>
        <w:t xml:space="preserve">in WB-N1 mode, </w:t>
      </w:r>
      <w:r w:rsidRPr="00A3612E">
        <w:rPr>
          <w:rFonts w:eastAsia="Times New Roman"/>
          <w:lang w:eastAsia="en-GB"/>
        </w:rPr>
        <w:t xml:space="preserve">the AMF decides to restrict the use of both CE mode A and CE mode B for the UE, then the AMF shall set the </w:t>
      </w:r>
      <w:proofErr w:type="spellStart"/>
      <w:r w:rsidRPr="00A3612E">
        <w:rPr>
          <w:rFonts w:eastAsia="Times New Roman"/>
          <w:lang w:eastAsia="en-GB"/>
        </w:rPr>
        <w:t>RestrictEC</w:t>
      </w:r>
      <w:proofErr w:type="spellEnd"/>
      <w:r w:rsidRPr="00A3612E">
        <w:rPr>
          <w:rFonts w:eastAsia="Times New Roman"/>
          <w:lang w:eastAsia="en-GB"/>
        </w:rPr>
        <w:t xml:space="preserve"> bit to "</w:t>
      </w:r>
      <w:r w:rsidRPr="00A3612E">
        <w:rPr>
          <w:rFonts w:eastAsia="Times New Roman"/>
          <w:lang w:eastAsia="ja-JP"/>
        </w:rPr>
        <w:t xml:space="preserve"> Both CE mode A and CE mode B are restricted</w:t>
      </w:r>
      <w:r w:rsidRPr="00A3612E">
        <w:rPr>
          <w:rFonts w:eastAsia="Times New Roman"/>
          <w:lang w:eastAsia="en-GB"/>
        </w:rPr>
        <w:t>"; or</w:t>
      </w:r>
    </w:p>
    <w:p w14:paraId="68F5BE6F"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c)</w:t>
      </w:r>
      <w:r w:rsidRPr="00A3612E">
        <w:rPr>
          <w:rFonts w:eastAsia="Times New Roman"/>
          <w:lang w:val="en-US" w:eastAsia="en-GB"/>
        </w:rPr>
        <w:tab/>
        <w:t xml:space="preserve">in NB-N1 mode, </w:t>
      </w:r>
      <w:r w:rsidRPr="00A3612E">
        <w:rPr>
          <w:rFonts w:eastAsia="Times New Roman"/>
          <w:lang w:eastAsia="en-GB"/>
        </w:rPr>
        <w:t xml:space="preserve">the AMF decides to restrict the use of enhanced coverage for the UE, then the AMF shall set the </w:t>
      </w:r>
      <w:proofErr w:type="spellStart"/>
      <w:r w:rsidRPr="00A3612E">
        <w:rPr>
          <w:rFonts w:eastAsia="Times New Roman"/>
          <w:lang w:eastAsia="en-GB"/>
        </w:rPr>
        <w:t>RestrictEC</w:t>
      </w:r>
      <w:proofErr w:type="spellEnd"/>
      <w:r w:rsidRPr="00A3612E">
        <w:rPr>
          <w:rFonts w:eastAsia="Times New Roman"/>
          <w:lang w:eastAsia="en-GB"/>
        </w:rPr>
        <w:t xml:space="preserve"> bit to "Use of enhanced coverage is restricted",</w:t>
      </w:r>
    </w:p>
    <w:p w14:paraId="369787A2" w14:textId="77777777" w:rsidR="00A3612E" w:rsidRPr="00A3612E" w:rsidRDefault="00A3612E" w:rsidP="00A3612E">
      <w:pPr>
        <w:overflowPunct w:val="0"/>
        <w:autoSpaceDE w:val="0"/>
        <w:autoSpaceDN w:val="0"/>
        <w:adjustRightInd w:val="0"/>
        <w:rPr>
          <w:rFonts w:eastAsia="Times New Roman"/>
          <w:noProof/>
          <w:lang w:eastAsia="en-GB"/>
        </w:rPr>
      </w:pPr>
      <w:r w:rsidRPr="00A3612E">
        <w:rPr>
          <w:rFonts w:eastAsia="Times New Roman"/>
          <w:lang w:eastAsia="en-GB"/>
        </w:rPr>
        <w:t xml:space="preserve">in the </w:t>
      </w:r>
      <w:r w:rsidRPr="00A3612E">
        <w:rPr>
          <w:rFonts w:eastAsia="Times New Roman"/>
          <w:lang w:eastAsia="ko-KR"/>
        </w:rPr>
        <w:t>5GS network feature support IE in the REGISTRATION ACCEPT message</w:t>
      </w:r>
      <w:r w:rsidRPr="00A3612E">
        <w:rPr>
          <w:rFonts w:eastAsia="Times New Roman"/>
          <w:lang w:eastAsia="en-GB"/>
        </w:rPr>
        <w:t>.</w:t>
      </w:r>
    </w:p>
    <w:p w14:paraId="6E3B2D7D"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is operating in SNPN access operation mode:</w:t>
      </w:r>
    </w:p>
    <w:p w14:paraId="6F4CF3DE"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634755F"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5587A2BD" w14:textId="77777777" w:rsidR="00A3612E" w:rsidRPr="00A3612E" w:rsidRDefault="00A3612E" w:rsidP="00A3612E">
      <w:pPr>
        <w:overflowPunct w:val="0"/>
        <w:autoSpaceDE w:val="0"/>
        <w:autoSpaceDN w:val="0"/>
        <w:adjustRightInd w:val="0"/>
        <w:ind w:left="568" w:hanging="284"/>
        <w:rPr>
          <w:rFonts w:eastAsia="Times New Roman"/>
          <w:noProof/>
          <w:lang w:eastAsia="en-GB"/>
        </w:rPr>
      </w:pPr>
      <w:r w:rsidRPr="00A3612E">
        <w:rPr>
          <w:rFonts w:eastAsia="Times New Roman"/>
          <w:noProof/>
          <w:lang w:eastAsia="en-GB"/>
        </w:rPr>
        <w:t>c)</w:t>
      </w:r>
      <w:r w:rsidRPr="00A3612E">
        <w:rPr>
          <w:rFonts w:eastAsia="Times New Roman"/>
          <w:noProof/>
          <w:lang w:eastAsia="en-GB"/>
        </w:rPr>
        <w:tab/>
        <w:t>during ongoing active PDU sessions that were set up relying on the MPS indicator bit being set to "</w:t>
      </w:r>
      <w:r w:rsidRPr="00A3612E">
        <w:rPr>
          <w:rFonts w:eastAsia="Times New Roman"/>
          <w:lang w:eastAsia="en-GB"/>
        </w:rPr>
        <w:t>Access identity 1 valid</w:t>
      </w:r>
      <w:r w:rsidRPr="00A3612E">
        <w:rPr>
          <w:rFonts w:eastAsia="Times New Roman"/>
          <w:noProof/>
          <w:lang w:eastAsia="en-GB"/>
        </w:rPr>
        <w:t>", if the network indicates in a registration update that the MPS indicator bit is reset to "</w:t>
      </w:r>
      <w:r w:rsidRPr="00A3612E">
        <w:rPr>
          <w:rFonts w:eastAsia="Times New Roman"/>
          <w:lang w:eastAsia="en-GB"/>
        </w:rPr>
        <w:t>Access identity 1 not valid</w:t>
      </w:r>
      <w:r w:rsidRPr="00A3612E">
        <w:rPr>
          <w:rFonts w:eastAsia="Times New Roman"/>
          <w:noProof/>
          <w:lang w:eastAsia="en-GB"/>
        </w:rPr>
        <w:t>", then the UE shall</w:t>
      </w:r>
      <w:r w:rsidRPr="00A3612E">
        <w:rPr>
          <w:rFonts w:eastAsia="Times New Roman"/>
          <w:lang w:eastAsia="en-GB"/>
        </w:rPr>
        <w:t xml:space="preserve"> no longer act as a UE with access identity 1 configured for MPS as described in subclause 4.5.2A </w:t>
      </w:r>
      <w:r w:rsidRPr="00A3612E">
        <w:rPr>
          <w:rFonts w:eastAsia="Times New Roman"/>
          <w:noProof/>
          <w:lang w:eastAsia="en-GB"/>
        </w:rPr>
        <w:t xml:space="preserve">unless the unified access control configuration in </w:t>
      </w:r>
      <w:r w:rsidRPr="00A3612E">
        <w:rPr>
          <w:rFonts w:eastAsia="Times New Roman"/>
          <w:lang w:eastAsia="en-GB"/>
        </w:rPr>
        <w:t>the "list of subscriber data" stored in the ME (see 3GPP TS 23.122 [5]) indicates the UE is configured for access identity 1 in the RSNPN. In the UE, the ongoing active PDU sessions are not affected by the change of the MPS indicator bit;</w:t>
      </w:r>
    </w:p>
    <w:p w14:paraId="4F7B15C9"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d)</w:t>
      </w:r>
      <w:r w:rsidRPr="00A3612E">
        <w:rPr>
          <w:rFonts w:eastAsia="Times New Roman"/>
          <w:lang w:eastAsia="en-GB"/>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FFF93CA"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e)</w:t>
      </w:r>
      <w:r w:rsidRPr="00A3612E">
        <w:rPr>
          <w:rFonts w:eastAsia="Times New Roman"/>
          <w:lang w:eastAsia="en-GB"/>
        </w:rP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4AD58912" w14:textId="77777777" w:rsidR="00A3612E" w:rsidRPr="00A3612E" w:rsidRDefault="00A3612E" w:rsidP="00A3612E">
      <w:pPr>
        <w:overflowPunct w:val="0"/>
        <w:autoSpaceDE w:val="0"/>
        <w:autoSpaceDN w:val="0"/>
        <w:adjustRightInd w:val="0"/>
        <w:ind w:left="568" w:hanging="284"/>
        <w:rPr>
          <w:rFonts w:eastAsia="Times New Roman"/>
          <w:noProof/>
          <w:lang w:eastAsia="en-GB"/>
        </w:rPr>
      </w:pPr>
      <w:r w:rsidRPr="00A3612E">
        <w:rPr>
          <w:rFonts w:eastAsia="Times New Roman"/>
          <w:noProof/>
          <w:lang w:eastAsia="en-GB"/>
        </w:rPr>
        <w:t>f)</w:t>
      </w:r>
      <w:r w:rsidRPr="00A3612E">
        <w:rPr>
          <w:rFonts w:eastAsia="Times New Roman"/>
          <w:noProof/>
          <w:lang w:eastAsia="en-GB"/>
        </w:rPr>
        <w:tab/>
        <w:t>during ongoing active PDU sessions that were set up relying on the MCS indicator bit being set to "</w:t>
      </w:r>
      <w:r w:rsidRPr="00A3612E">
        <w:rPr>
          <w:rFonts w:eastAsia="Times New Roman"/>
          <w:lang w:eastAsia="en-GB"/>
        </w:rPr>
        <w:t>Access identity 2 valid</w:t>
      </w:r>
      <w:r w:rsidRPr="00A3612E">
        <w:rPr>
          <w:rFonts w:eastAsia="Times New Roman"/>
          <w:noProof/>
          <w:lang w:eastAsia="en-GB"/>
        </w:rPr>
        <w:t>", if the network indicates in a registration update that the MCS indicator bit is reset to "</w:t>
      </w:r>
      <w:r w:rsidRPr="00A3612E">
        <w:rPr>
          <w:rFonts w:eastAsia="Times New Roman"/>
          <w:lang w:eastAsia="en-GB"/>
        </w:rPr>
        <w:t>Access identity 2 not valid</w:t>
      </w:r>
      <w:r w:rsidRPr="00A3612E">
        <w:rPr>
          <w:rFonts w:eastAsia="Times New Roman"/>
          <w:noProof/>
          <w:lang w:eastAsia="en-GB"/>
        </w:rPr>
        <w:t>", then the UE shall</w:t>
      </w:r>
      <w:r w:rsidRPr="00A3612E">
        <w:rPr>
          <w:rFonts w:eastAsia="Times New Roman"/>
          <w:lang w:eastAsia="en-GB"/>
        </w:rPr>
        <w:t xml:space="preserve"> no longer act as a UE with access identity 2 configured for MCS as described in subclause 4.5.2A </w:t>
      </w:r>
      <w:r w:rsidRPr="00A3612E">
        <w:rPr>
          <w:rFonts w:eastAsia="Times New Roman"/>
          <w:noProof/>
          <w:lang w:eastAsia="en-GB"/>
        </w:rPr>
        <w:t xml:space="preserve">unless the unified access control configuration in </w:t>
      </w:r>
      <w:r w:rsidRPr="00A3612E">
        <w:rPr>
          <w:rFonts w:eastAsia="Times New Roman"/>
          <w:lang w:eastAsia="en-GB"/>
        </w:rPr>
        <w:t>the "list of subscriber data" stored in the ME (see 3GPP TS 23.122 [5]) indicates the UE is configured for access identity 2 in the RSNPN. In the UE, the ongoing active PDU sessions are not affected by the change of the MCS indicator bit.</w:t>
      </w:r>
    </w:p>
    <w:p w14:paraId="7CF84576" w14:textId="77777777" w:rsidR="00A3612E" w:rsidRPr="00A3612E" w:rsidRDefault="00A3612E" w:rsidP="00A3612E">
      <w:pPr>
        <w:overflowPunct w:val="0"/>
        <w:autoSpaceDE w:val="0"/>
        <w:autoSpaceDN w:val="0"/>
        <w:adjustRightInd w:val="0"/>
        <w:rPr>
          <w:rFonts w:eastAsia="Times New Roman"/>
          <w:noProof/>
          <w:lang w:eastAsia="en-GB"/>
        </w:rPr>
      </w:pPr>
      <w:r w:rsidRPr="00A3612E">
        <w:rPr>
          <w:rFonts w:eastAsia="Times New Roman"/>
          <w:noProof/>
          <w:lang w:eastAsia="en-GB"/>
        </w:rPr>
        <w:t xml:space="preserve">If </w:t>
      </w:r>
      <w:r w:rsidRPr="00A3612E">
        <w:rPr>
          <w:rFonts w:eastAsia="Times New Roman"/>
          <w:lang w:eastAsia="en-GB"/>
        </w:rPr>
        <w:t xml:space="preserve">the UE has set the Follow-on request indicator to </w:t>
      </w:r>
      <w:r w:rsidRPr="00A3612E">
        <w:rPr>
          <w:rFonts w:eastAsia="Times New Roman"/>
          <w:lang w:eastAsia="ja-JP"/>
        </w:rPr>
        <w:t>"</w:t>
      </w:r>
      <w:r w:rsidRPr="00A3612E">
        <w:rPr>
          <w:rFonts w:eastAsia="Times New Roman"/>
          <w:lang w:eastAsia="en-GB"/>
        </w:rPr>
        <w:t>Follow-on request pending</w:t>
      </w:r>
      <w:r w:rsidRPr="00A3612E">
        <w:rPr>
          <w:rFonts w:eastAsia="Times New Roman"/>
          <w:lang w:eastAsia="ja-JP"/>
        </w:rPr>
        <w:t>"</w:t>
      </w:r>
      <w:r w:rsidRPr="00A3612E">
        <w:rPr>
          <w:rFonts w:eastAsia="Times New Roman"/>
          <w:lang w:eastAsia="en-GB"/>
        </w:rPr>
        <w:t xml:space="preserve"> in the REGISTRATION REQUEST message, or the network has</w:t>
      </w:r>
      <w:r w:rsidRPr="00A3612E">
        <w:rPr>
          <w:rFonts w:eastAsia="Times New Roman"/>
          <w:lang w:eastAsia="ko-KR"/>
        </w:rPr>
        <w:t xml:space="preserve"> </w:t>
      </w:r>
      <w:r w:rsidRPr="00A3612E">
        <w:rPr>
          <w:rFonts w:eastAsia="Times New Roman"/>
          <w:lang w:eastAsia="en-GB"/>
        </w:rPr>
        <w:t>downlink signalling pending, the AMF shall not immediately release the NAS signalling connection after the completion of the registration procedure.</w:t>
      </w:r>
    </w:p>
    <w:p w14:paraId="5B8DBC79" w14:textId="77777777" w:rsidR="00A3612E" w:rsidRPr="00A3612E" w:rsidRDefault="00A3612E" w:rsidP="00A3612E">
      <w:pPr>
        <w:overflowPunct w:val="0"/>
        <w:autoSpaceDE w:val="0"/>
        <w:autoSpaceDN w:val="0"/>
        <w:adjustRightInd w:val="0"/>
        <w:rPr>
          <w:rFonts w:eastAsia="Times New Roman"/>
          <w:lang w:eastAsia="ko-KR"/>
        </w:rPr>
      </w:pPr>
      <w:r w:rsidRPr="00A3612E">
        <w:rPr>
          <w:rFonts w:eastAsia="Times New Roman"/>
          <w:lang w:eastAsia="ko-KR"/>
        </w:rPr>
        <w:lastRenderedPageBreak/>
        <w:t xml:space="preserve">If the UE </w:t>
      </w:r>
      <w:r w:rsidRPr="00A3612E">
        <w:rPr>
          <w:rFonts w:eastAsia="Times New Roman"/>
          <w:lang w:eastAsia="en-GB"/>
        </w:rPr>
        <w:t>is authorized to use V2X communication over PC5 reference point based on</w:t>
      </w:r>
      <w:r w:rsidRPr="00A3612E">
        <w:rPr>
          <w:rFonts w:eastAsia="Times New Roman"/>
          <w:lang w:eastAsia="ko-KR"/>
        </w:rPr>
        <w:t>:</w:t>
      </w:r>
    </w:p>
    <w:p w14:paraId="67844A7E"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592AAA20"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1)</w:t>
      </w:r>
      <w:r w:rsidRPr="00A3612E">
        <w:rPr>
          <w:rFonts w:eastAsia="Times New Roman"/>
          <w:lang w:eastAsia="en-GB"/>
        </w:rPr>
        <w:tab/>
        <w:t>the V2XCEPC5 bit to "V2X communication over E-UTRA-PC5 supported"; or</w:t>
      </w:r>
    </w:p>
    <w:p w14:paraId="54CD6C1C"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2)</w:t>
      </w:r>
      <w:r w:rsidRPr="00A3612E">
        <w:rPr>
          <w:rFonts w:eastAsia="Times New Roman"/>
          <w:lang w:eastAsia="en-GB"/>
        </w:rPr>
        <w:tab/>
        <w:t>the V2XCNPC5 bit to "V2X communication over NR-PC5 supported"; and</w:t>
      </w:r>
    </w:p>
    <w:p w14:paraId="67B949E2" w14:textId="77777777" w:rsidR="00A3612E" w:rsidRPr="00A3612E" w:rsidRDefault="00A3612E" w:rsidP="00A3612E">
      <w:pPr>
        <w:overflowPunct w:val="0"/>
        <w:autoSpaceDE w:val="0"/>
        <w:autoSpaceDN w:val="0"/>
        <w:adjustRightInd w:val="0"/>
        <w:ind w:left="568" w:hanging="284"/>
        <w:rPr>
          <w:rFonts w:eastAsia="Times New Roman"/>
          <w:noProof/>
          <w:lang w:eastAsia="ko-KR"/>
        </w:rPr>
      </w:pPr>
      <w:r w:rsidRPr="00A3612E">
        <w:rPr>
          <w:rFonts w:eastAsia="Times New Roman"/>
          <w:noProof/>
          <w:lang w:eastAsia="en-GB"/>
        </w:rPr>
        <w:t>b)</w:t>
      </w:r>
      <w:r w:rsidRPr="00A3612E">
        <w:rPr>
          <w:rFonts w:eastAsia="Times New Roman"/>
          <w:noProof/>
          <w:lang w:eastAsia="en-GB"/>
        </w:rPr>
        <w:tab/>
      </w:r>
      <w:r w:rsidRPr="00A3612E">
        <w:rPr>
          <w:rFonts w:eastAsia="Times New Roman"/>
          <w:lang w:eastAsia="en-GB"/>
        </w:rPr>
        <w:t>the user's subscription context obtained from the UDM as defined in 3GPP TS 23.287 [6C]</w:t>
      </w:r>
      <w:r w:rsidRPr="00A3612E">
        <w:rPr>
          <w:rFonts w:eastAsia="Times New Roman"/>
          <w:lang w:eastAsia="zh-CN"/>
        </w:rPr>
        <w:t>;</w:t>
      </w:r>
    </w:p>
    <w:p w14:paraId="4A544987" w14:textId="77777777" w:rsidR="00A3612E" w:rsidRPr="00A3612E" w:rsidRDefault="00A3612E" w:rsidP="00A3612E">
      <w:pPr>
        <w:overflowPunct w:val="0"/>
        <w:autoSpaceDE w:val="0"/>
        <w:autoSpaceDN w:val="0"/>
        <w:adjustRightInd w:val="0"/>
        <w:rPr>
          <w:rFonts w:eastAsia="Times New Roman"/>
          <w:lang w:eastAsia="ko-KR"/>
        </w:rPr>
      </w:pPr>
      <w:r w:rsidRPr="00A3612E">
        <w:rPr>
          <w:rFonts w:eastAsia="Times New Roman"/>
          <w:lang w:eastAsia="ko-KR"/>
        </w:rPr>
        <w:t>the AMF should not immediately release the NAS signalling connection after the completion of the registration procedure.</w:t>
      </w:r>
    </w:p>
    <w:p w14:paraId="1E95A580" w14:textId="77777777" w:rsidR="00A3612E" w:rsidRPr="00A3612E" w:rsidRDefault="00A3612E" w:rsidP="00A3612E">
      <w:pPr>
        <w:overflowPunct w:val="0"/>
        <w:autoSpaceDE w:val="0"/>
        <w:autoSpaceDN w:val="0"/>
        <w:adjustRightInd w:val="0"/>
        <w:rPr>
          <w:rFonts w:eastAsia="Times New Roman"/>
          <w:lang w:eastAsia="ko-KR"/>
        </w:rPr>
      </w:pPr>
      <w:r w:rsidRPr="00A3612E">
        <w:rPr>
          <w:rFonts w:eastAsia="Times New Roman"/>
          <w:lang w:eastAsia="ko-KR"/>
        </w:rPr>
        <w:t xml:space="preserve">If the UE </w:t>
      </w:r>
      <w:r w:rsidRPr="00A3612E">
        <w:rPr>
          <w:rFonts w:eastAsia="Times New Roman"/>
          <w:lang w:eastAsia="en-GB"/>
        </w:rPr>
        <w:t>is authorized to use 5</w:t>
      </w:r>
      <w:r w:rsidRPr="00A3612E">
        <w:rPr>
          <w:rFonts w:eastAsia="Times New Roman"/>
          <w:lang w:eastAsia="zh-CN"/>
        </w:rPr>
        <w:t>G</w:t>
      </w:r>
      <w:r w:rsidRPr="00A3612E">
        <w:rPr>
          <w:rFonts w:eastAsia="Times New Roman"/>
          <w:lang w:eastAsia="en-GB"/>
        </w:rPr>
        <w:t xml:space="preserve"> </w:t>
      </w:r>
      <w:proofErr w:type="spellStart"/>
      <w:r w:rsidRPr="00A3612E">
        <w:rPr>
          <w:rFonts w:eastAsia="Times New Roman"/>
          <w:lang w:eastAsia="en-GB"/>
        </w:rPr>
        <w:t>ProSe</w:t>
      </w:r>
      <w:proofErr w:type="spellEnd"/>
      <w:r w:rsidRPr="00A3612E">
        <w:rPr>
          <w:rFonts w:eastAsia="Times New Roman"/>
          <w:lang w:eastAsia="en-GB"/>
        </w:rPr>
        <w:t xml:space="preserve"> services based on</w:t>
      </w:r>
      <w:r w:rsidRPr="00A3612E">
        <w:rPr>
          <w:rFonts w:eastAsia="Times New Roman"/>
          <w:lang w:eastAsia="ko-KR"/>
        </w:rPr>
        <w:t>:</w:t>
      </w:r>
    </w:p>
    <w:p w14:paraId="6DFAD0BA"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4A26565F"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1)</w:t>
      </w:r>
      <w:r w:rsidRPr="00A3612E">
        <w:rPr>
          <w:rFonts w:eastAsia="Times New Roman"/>
          <w:lang w:eastAsia="en-GB"/>
        </w:rPr>
        <w:tab/>
        <w:t>the 5</w:t>
      </w:r>
      <w:r w:rsidRPr="00A3612E">
        <w:rPr>
          <w:rFonts w:eastAsia="Times New Roman"/>
          <w:lang w:eastAsia="zh-CN"/>
        </w:rPr>
        <w:t>G</w:t>
      </w:r>
      <w:r w:rsidRPr="00A3612E">
        <w:rPr>
          <w:rFonts w:eastAsia="Times New Roman"/>
          <w:lang w:eastAsia="en-GB"/>
        </w:rPr>
        <w:t xml:space="preserve"> </w:t>
      </w:r>
      <w:proofErr w:type="spellStart"/>
      <w:r w:rsidRPr="00A3612E">
        <w:rPr>
          <w:rFonts w:eastAsia="Times New Roman"/>
          <w:lang w:eastAsia="en-GB"/>
        </w:rPr>
        <w:t>ProSe</w:t>
      </w:r>
      <w:proofErr w:type="spellEnd"/>
      <w:r w:rsidRPr="00A3612E">
        <w:rPr>
          <w:rFonts w:eastAsia="Times New Roman"/>
          <w:lang w:eastAsia="en-GB"/>
        </w:rPr>
        <w:t xml:space="preserve"> direct discovery bit to "5</w:t>
      </w:r>
      <w:r w:rsidRPr="00A3612E">
        <w:rPr>
          <w:rFonts w:eastAsia="Times New Roman"/>
          <w:lang w:eastAsia="zh-CN"/>
        </w:rPr>
        <w:t>G</w:t>
      </w:r>
      <w:r w:rsidRPr="00A3612E">
        <w:rPr>
          <w:rFonts w:eastAsia="Times New Roman"/>
          <w:lang w:eastAsia="en-GB"/>
        </w:rPr>
        <w:t xml:space="preserve"> </w:t>
      </w:r>
      <w:proofErr w:type="spellStart"/>
      <w:r w:rsidRPr="00A3612E">
        <w:rPr>
          <w:rFonts w:eastAsia="Times New Roman"/>
          <w:lang w:eastAsia="en-GB"/>
        </w:rPr>
        <w:t>ProSe</w:t>
      </w:r>
      <w:proofErr w:type="spellEnd"/>
      <w:r w:rsidRPr="00A3612E">
        <w:rPr>
          <w:rFonts w:eastAsia="Times New Roman"/>
          <w:lang w:eastAsia="en-GB"/>
        </w:rPr>
        <w:t xml:space="preserve"> direct discovery supported"; or</w:t>
      </w:r>
    </w:p>
    <w:p w14:paraId="3BCC5C72"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2)</w:t>
      </w:r>
      <w:r w:rsidRPr="00A3612E">
        <w:rPr>
          <w:rFonts w:eastAsia="Times New Roman"/>
          <w:lang w:eastAsia="en-GB"/>
        </w:rPr>
        <w:tab/>
        <w:t>the 5</w:t>
      </w:r>
      <w:r w:rsidRPr="00A3612E">
        <w:rPr>
          <w:rFonts w:eastAsia="Times New Roman"/>
          <w:lang w:eastAsia="zh-CN"/>
        </w:rPr>
        <w:t>G</w:t>
      </w:r>
      <w:r w:rsidRPr="00A3612E">
        <w:rPr>
          <w:rFonts w:eastAsia="Times New Roman"/>
          <w:lang w:eastAsia="en-GB"/>
        </w:rPr>
        <w:t xml:space="preserve"> </w:t>
      </w:r>
      <w:proofErr w:type="spellStart"/>
      <w:r w:rsidRPr="00A3612E">
        <w:rPr>
          <w:rFonts w:eastAsia="Times New Roman"/>
          <w:lang w:eastAsia="en-GB"/>
        </w:rPr>
        <w:t>ProSe</w:t>
      </w:r>
      <w:proofErr w:type="spellEnd"/>
      <w:r w:rsidRPr="00A3612E">
        <w:rPr>
          <w:rFonts w:eastAsia="Times New Roman"/>
          <w:lang w:eastAsia="en-GB"/>
        </w:rPr>
        <w:t xml:space="preserve"> direct communication bit to "5</w:t>
      </w:r>
      <w:r w:rsidRPr="00A3612E">
        <w:rPr>
          <w:rFonts w:eastAsia="Times New Roman"/>
          <w:lang w:eastAsia="zh-CN"/>
        </w:rPr>
        <w:t>G</w:t>
      </w:r>
      <w:r w:rsidRPr="00A3612E">
        <w:rPr>
          <w:rFonts w:eastAsia="Times New Roman"/>
          <w:lang w:eastAsia="en-GB"/>
        </w:rPr>
        <w:t xml:space="preserve"> </w:t>
      </w:r>
      <w:proofErr w:type="spellStart"/>
      <w:r w:rsidRPr="00A3612E">
        <w:rPr>
          <w:rFonts w:eastAsia="Times New Roman"/>
          <w:lang w:eastAsia="en-GB"/>
        </w:rPr>
        <w:t>ProSe</w:t>
      </w:r>
      <w:proofErr w:type="spellEnd"/>
      <w:r w:rsidRPr="00A3612E">
        <w:rPr>
          <w:rFonts w:eastAsia="Times New Roman"/>
          <w:lang w:eastAsia="en-GB"/>
        </w:rPr>
        <w:t xml:space="preserve"> direct communication supported"; and</w:t>
      </w:r>
    </w:p>
    <w:p w14:paraId="2A034467" w14:textId="77777777" w:rsidR="00A3612E" w:rsidRPr="00A3612E" w:rsidRDefault="00A3612E" w:rsidP="00A3612E">
      <w:pPr>
        <w:overflowPunct w:val="0"/>
        <w:autoSpaceDE w:val="0"/>
        <w:autoSpaceDN w:val="0"/>
        <w:adjustRightInd w:val="0"/>
        <w:ind w:left="568" w:hanging="284"/>
        <w:rPr>
          <w:rFonts w:eastAsia="Times New Roman"/>
          <w:noProof/>
          <w:lang w:eastAsia="ko-KR"/>
        </w:rPr>
      </w:pPr>
      <w:r w:rsidRPr="00A3612E">
        <w:rPr>
          <w:rFonts w:eastAsia="Times New Roman"/>
          <w:noProof/>
          <w:lang w:eastAsia="en-GB"/>
        </w:rPr>
        <w:t>b)</w:t>
      </w:r>
      <w:r w:rsidRPr="00A3612E">
        <w:rPr>
          <w:rFonts w:eastAsia="Times New Roman"/>
          <w:noProof/>
          <w:lang w:eastAsia="en-GB"/>
        </w:rPr>
        <w:tab/>
      </w:r>
      <w:r w:rsidRPr="00A3612E">
        <w:rPr>
          <w:rFonts w:eastAsia="Times New Roman"/>
          <w:lang w:eastAsia="en-GB"/>
        </w:rPr>
        <w:t>the user's subscription context obtained from the UDM as defined in 3GPP TS 23.304 [6E]</w:t>
      </w:r>
      <w:r w:rsidRPr="00A3612E">
        <w:rPr>
          <w:rFonts w:eastAsia="Times New Roman"/>
          <w:lang w:eastAsia="zh-CN"/>
        </w:rPr>
        <w:t>;</w:t>
      </w:r>
    </w:p>
    <w:p w14:paraId="5A63E5BA" w14:textId="77777777" w:rsidR="00A3612E" w:rsidRPr="00A3612E" w:rsidRDefault="00A3612E" w:rsidP="00A3612E">
      <w:pPr>
        <w:overflowPunct w:val="0"/>
        <w:autoSpaceDE w:val="0"/>
        <w:autoSpaceDN w:val="0"/>
        <w:adjustRightInd w:val="0"/>
        <w:rPr>
          <w:rFonts w:eastAsia="Times New Roman"/>
          <w:lang w:eastAsia="ko-KR"/>
        </w:rPr>
      </w:pPr>
      <w:r w:rsidRPr="00A3612E">
        <w:rPr>
          <w:rFonts w:eastAsia="Times New Roman"/>
          <w:lang w:eastAsia="ko-KR"/>
        </w:rPr>
        <w:t>the AMF should not immediately release the NAS signalling connection after the completion of the registration procedure.</w:t>
      </w:r>
    </w:p>
    <w:p w14:paraId="45710742" w14:textId="77777777" w:rsidR="00A3612E" w:rsidRPr="00A3612E" w:rsidRDefault="00A3612E" w:rsidP="00A3612E">
      <w:pPr>
        <w:overflowPunct w:val="0"/>
        <w:autoSpaceDE w:val="0"/>
        <w:autoSpaceDN w:val="0"/>
        <w:adjustRightInd w:val="0"/>
        <w:rPr>
          <w:rFonts w:eastAsia="Times New Roman"/>
          <w:lang w:eastAsia="zh-CN"/>
        </w:rPr>
      </w:pPr>
      <w:r w:rsidRPr="00A3612E">
        <w:rPr>
          <w:rFonts w:eastAsia="Times New Roman"/>
          <w:lang w:eastAsia="en-GB"/>
        </w:rPr>
        <w:t>If the</w:t>
      </w:r>
      <w:r w:rsidRPr="00A3612E">
        <w:rPr>
          <w:rFonts w:eastAsia="Times New Roman"/>
          <w:lang w:eastAsia="zh-CN"/>
        </w:rPr>
        <w:t xml:space="preserve"> Requested</w:t>
      </w:r>
      <w:r w:rsidRPr="00A3612E">
        <w:rPr>
          <w:rFonts w:eastAsia="Times New Roman"/>
          <w:lang w:eastAsia="en-GB"/>
        </w:rPr>
        <w:t xml:space="preserve"> DRX parameter</w:t>
      </w:r>
      <w:r w:rsidRPr="00A3612E">
        <w:rPr>
          <w:rFonts w:eastAsia="Times New Roman"/>
          <w:lang w:eastAsia="zh-CN"/>
        </w:rPr>
        <w:t>s</w:t>
      </w:r>
      <w:r w:rsidRPr="00A3612E">
        <w:rPr>
          <w:rFonts w:eastAsia="Times New Roman"/>
          <w:lang w:eastAsia="en-GB"/>
        </w:rPr>
        <w:t xml:space="preserve"> IE</w:t>
      </w:r>
      <w:r w:rsidRPr="00A3612E">
        <w:rPr>
          <w:rFonts w:eastAsia="Times New Roman"/>
          <w:lang w:eastAsia="zh-CN"/>
        </w:rPr>
        <w:t xml:space="preserve"> was included</w:t>
      </w:r>
      <w:r w:rsidRPr="00A3612E">
        <w:rPr>
          <w:rFonts w:eastAsia="Times New Roman"/>
          <w:lang w:eastAsia="en-GB"/>
        </w:rPr>
        <w:t xml:space="preserve"> in the REGISTRATION REQUEST message, the </w:t>
      </w:r>
      <w:r w:rsidRPr="00A3612E">
        <w:rPr>
          <w:rFonts w:eastAsia="Times New Roman"/>
          <w:lang w:eastAsia="zh-CN"/>
        </w:rPr>
        <w:t>AMF</w:t>
      </w:r>
      <w:r w:rsidRPr="00A3612E">
        <w:rPr>
          <w:rFonts w:eastAsia="Times New Roman"/>
          <w:lang w:eastAsia="en-GB"/>
        </w:rPr>
        <w:t xml:space="preserve"> shall </w:t>
      </w:r>
      <w:r w:rsidRPr="00A3612E">
        <w:rPr>
          <w:rFonts w:eastAsia="Times New Roman"/>
          <w:lang w:eastAsia="zh-CN"/>
        </w:rPr>
        <w:t xml:space="preserve">include the </w:t>
      </w:r>
      <w:r w:rsidRPr="00A3612E">
        <w:rPr>
          <w:rFonts w:eastAsia="Times New Roman"/>
          <w:lang w:eastAsia="en-GB"/>
        </w:rPr>
        <w:t>Negotiated DRX parameter</w:t>
      </w:r>
      <w:r w:rsidRPr="00A3612E">
        <w:rPr>
          <w:rFonts w:eastAsia="Times New Roman"/>
          <w:lang w:eastAsia="zh-CN"/>
        </w:rPr>
        <w:t>s</w:t>
      </w:r>
      <w:r w:rsidRPr="00A3612E">
        <w:rPr>
          <w:rFonts w:eastAsia="Times New Roman"/>
          <w:lang w:eastAsia="en-GB"/>
        </w:rPr>
        <w:t xml:space="preserve"> </w:t>
      </w:r>
      <w:r w:rsidRPr="00A3612E">
        <w:rPr>
          <w:rFonts w:eastAsia="Times New Roman"/>
          <w:lang w:eastAsia="zh-CN"/>
        </w:rPr>
        <w:t xml:space="preserve">IE in the </w:t>
      </w:r>
      <w:r w:rsidRPr="00A3612E">
        <w:rPr>
          <w:rFonts w:eastAsia="Times New Roman"/>
          <w:lang w:eastAsia="en-GB"/>
        </w:rPr>
        <w:t>REGISTRATION ACCEPT message</w:t>
      </w:r>
      <w:r w:rsidRPr="00A3612E">
        <w:rPr>
          <w:rFonts w:eastAsia="Times New Roman"/>
          <w:lang w:eastAsia="zh-CN"/>
        </w:rPr>
        <w:t xml:space="preserve">. The AMF may set the </w:t>
      </w:r>
      <w:r w:rsidRPr="00A3612E">
        <w:rPr>
          <w:rFonts w:eastAsia="Times New Roman"/>
          <w:lang w:eastAsia="en-GB"/>
        </w:rPr>
        <w:t>Negotiated DRX parameter</w:t>
      </w:r>
      <w:r w:rsidRPr="00A3612E">
        <w:rPr>
          <w:rFonts w:eastAsia="Times New Roman"/>
          <w:lang w:eastAsia="zh-CN"/>
        </w:rPr>
        <w:t xml:space="preserve">s IE based on </w:t>
      </w:r>
      <w:r w:rsidRPr="00A3612E">
        <w:rPr>
          <w:rFonts w:eastAsia="Times New Roman"/>
          <w:lang w:eastAsia="en-GB"/>
        </w:rPr>
        <w:t>the received</w:t>
      </w:r>
      <w:r w:rsidRPr="00A3612E">
        <w:rPr>
          <w:rFonts w:eastAsia="Times New Roman"/>
          <w:lang w:eastAsia="zh-CN"/>
        </w:rPr>
        <w:t xml:space="preserve"> Requested</w:t>
      </w:r>
      <w:r w:rsidRPr="00A3612E">
        <w:rPr>
          <w:rFonts w:eastAsia="Times New Roman"/>
          <w:lang w:eastAsia="en-GB"/>
        </w:rPr>
        <w:t xml:space="preserve"> DRX parameter</w:t>
      </w:r>
      <w:r w:rsidRPr="00A3612E">
        <w:rPr>
          <w:rFonts w:eastAsia="Times New Roman"/>
          <w:lang w:eastAsia="zh-CN"/>
        </w:rPr>
        <w:t>s</w:t>
      </w:r>
      <w:r w:rsidRPr="00A3612E">
        <w:rPr>
          <w:rFonts w:eastAsia="Times New Roman"/>
          <w:lang w:eastAsia="en-GB"/>
        </w:rPr>
        <w:t xml:space="preserve"> IE</w:t>
      </w:r>
      <w:r w:rsidRPr="00A3612E">
        <w:rPr>
          <w:rFonts w:eastAsia="Times New Roman"/>
          <w:lang w:eastAsia="zh-CN"/>
        </w:rPr>
        <w:t xml:space="preserve"> and operator policy if available.</w:t>
      </w:r>
    </w:p>
    <w:p w14:paraId="1C303E07" w14:textId="77777777" w:rsidR="00A3612E" w:rsidRPr="00A3612E" w:rsidRDefault="00A3612E" w:rsidP="00A3612E">
      <w:pPr>
        <w:overflowPunct w:val="0"/>
        <w:autoSpaceDE w:val="0"/>
        <w:autoSpaceDN w:val="0"/>
        <w:adjustRightInd w:val="0"/>
        <w:rPr>
          <w:rFonts w:eastAsia="Times New Roman"/>
          <w:lang w:eastAsia="zh-CN"/>
        </w:rPr>
      </w:pPr>
      <w:r w:rsidRPr="00A3612E">
        <w:rPr>
          <w:rFonts w:eastAsia="Times New Roman"/>
          <w:lang w:eastAsia="en-GB"/>
        </w:rPr>
        <w:t>If the</w:t>
      </w:r>
      <w:r w:rsidRPr="00A3612E">
        <w:rPr>
          <w:rFonts w:eastAsia="Times New Roman"/>
          <w:lang w:eastAsia="zh-CN"/>
        </w:rPr>
        <w:t xml:space="preserve"> Requested</w:t>
      </w:r>
      <w:r w:rsidRPr="00A3612E">
        <w:rPr>
          <w:rFonts w:eastAsia="Times New Roman"/>
          <w:lang w:eastAsia="en-GB"/>
        </w:rPr>
        <w:t xml:space="preserve"> NB-N1 mode DRX parameter</w:t>
      </w:r>
      <w:r w:rsidRPr="00A3612E">
        <w:rPr>
          <w:rFonts w:eastAsia="Times New Roman"/>
          <w:lang w:eastAsia="zh-CN"/>
        </w:rPr>
        <w:t>s</w:t>
      </w:r>
      <w:r w:rsidRPr="00A3612E">
        <w:rPr>
          <w:rFonts w:eastAsia="Times New Roman"/>
          <w:lang w:eastAsia="en-GB"/>
        </w:rPr>
        <w:t xml:space="preserve"> IE</w:t>
      </w:r>
      <w:r w:rsidRPr="00A3612E">
        <w:rPr>
          <w:rFonts w:eastAsia="Times New Roman"/>
          <w:lang w:eastAsia="zh-CN"/>
        </w:rPr>
        <w:t xml:space="preserve"> was included</w:t>
      </w:r>
      <w:r w:rsidRPr="00A3612E">
        <w:rPr>
          <w:rFonts w:eastAsia="Times New Roman"/>
          <w:lang w:eastAsia="en-GB"/>
        </w:rPr>
        <w:t xml:space="preserve"> in the REGISTRATION REQUEST message, the </w:t>
      </w:r>
      <w:r w:rsidRPr="00A3612E">
        <w:rPr>
          <w:rFonts w:eastAsia="Times New Roman"/>
          <w:lang w:eastAsia="zh-CN"/>
        </w:rPr>
        <w:t>AMF</w:t>
      </w:r>
      <w:r w:rsidRPr="00A3612E">
        <w:rPr>
          <w:rFonts w:eastAsia="Times New Roman"/>
          <w:lang w:eastAsia="en-GB"/>
        </w:rPr>
        <w:t xml:space="preserve"> shall </w:t>
      </w:r>
      <w:r w:rsidRPr="00A3612E">
        <w:rPr>
          <w:rFonts w:eastAsia="Times New Roman"/>
          <w:lang w:eastAsia="zh-CN"/>
        </w:rPr>
        <w:t xml:space="preserve">include the </w:t>
      </w:r>
      <w:r w:rsidRPr="00A3612E">
        <w:rPr>
          <w:rFonts w:eastAsia="Times New Roman"/>
          <w:lang w:eastAsia="en-GB"/>
        </w:rPr>
        <w:t>Negotiated NB-N1 mode DRX parameter</w:t>
      </w:r>
      <w:r w:rsidRPr="00A3612E">
        <w:rPr>
          <w:rFonts w:eastAsia="Times New Roman"/>
          <w:lang w:eastAsia="zh-CN"/>
        </w:rPr>
        <w:t>s</w:t>
      </w:r>
      <w:r w:rsidRPr="00A3612E">
        <w:rPr>
          <w:rFonts w:eastAsia="Times New Roman"/>
          <w:lang w:eastAsia="en-GB"/>
        </w:rPr>
        <w:t xml:space="preserve"> </w:t>
      </w:r>
      <w:r w:rsidRPr="00A3612E">
        <w:rPr>
          <w:rFonts w:eastAsia="Times New Roman"/>
          <w:lang w:eastAsia="zh-CN"/>
        </w:rPr>
        <w:t xml:space="preserve">IE in the </w:t>
      </w:r>
      <w:r w:rsidRPr="00A3612E">
        <w:rPr>
          <w:rFonts w:eastAsia="Times New Roman"/>
          <w:lang w:eastAsia="en-GB"/>
        </w:rPr>
        <w:t>REGISTRATION ACCEPT message</w:t>
      </w:r>
      <w:r w:rsidRPr="00A3612E">
        <w:rPr>
          <w:rFonts w:eastAsia="Times New Roman"/>
          <w:lang w:eastAsia="zh-CN"/>
        </w:rPr>
        <w:t xml:space="preserve">. The AMF may set the </w:t>
      </w:r>
      <w:r w:rsidRPr="00A3612E">
        <w:rPr>
          <w:rFonts w:eastAsia="Times New Roman"/>
          <w:lang w:eastAsia="en-GB"/>
        </w:rPr>
        <w:t>Negotiated NB-N1 mode DRX parameter</w:t>
      </w:r>
      <w:r w:rsidRPr="00A3612E">
        <w:rPr>
          <w:rFonts w:eastAsia="Times New Roman"/>
          <w:lang w:eastAsia="zh-CN"/>
        </w:rPr>
        <w:t xml:space="preserve">s IE based on </w:t>
      </w:r>
      <w:r w:rsidRPr="00A3612E">
        <w:rPr>
          <w:rFonts w:eastAsia="Times New Roman"/>
          <w:lang w:eastAsia="en-GB"/>
        </w:rPr>
        <w:t>the received</w:t>
      </w:r>
      <w:r w:rsidRPr="00A3612E">
        <w:rPr>
          <w:rFonts w:eastAsia="Times New Roman"/>
          <w:lang w:eastAsia="zh-CN"/>
        </w:rPr>
        <w:t xml:space="preserve"> Requested</w:t>
      </w:r>
      <w:r w:rsidRPr="00A3612E">
        <w:rPr>
          <w:rFonts w:eastAsia="Times New Roman"/>
          <w:lang w:eastAsia="en-GB"/>
        </w:rPr>
        <w:t xml:space="preserve"> NB-N1 mode DRX parameter</w:t>
      </w:r>
      <w:r w:rsidRPr="00A3612E">
        <w:rPr>
          <w:rFonts w:eastAsia="Times New Roman"/>
          <w:lang w:eastAsia="zh-CN"/>
        </w:rPr>
        <w:t>s</w:t>
      </w:r>
      <w:r w:rsidRPr="00A3612E">
        <w:rPr>
          <w:rFonts w:eastAsia="Times New Roman"/>
          <w:lang w:eastAsia="en-GB"/>
        </w:rPr>
        <w:t xml:space="preserve"> IE</w:t>
      </w:r>
      <w:r w:rsidRPr="00A3612E">
        <w:rPr>
          <w:rFonts w:eastAsia="Times New Roman"/>
          <w:lang w:eastAsia="zh-CN"/>
        </w:rPr>
        <w:t xml:space="preserve"> and operator policy if available.</w:t>
      </w:r>
    </w:p>
    <w:p w14:paraId="01C85E3A" w14:textId="77777777" w:rsidR="00A3612E" w:rsidRPr="00A3612E" w:rsidRDefault="00A3612E" w:rsidP="00A3612E">
      <w:pPr>
        <w:overflowPunct w:val="0"/>
        <w:autoSpaceDE w:val="0"/>
        <w:autoSpaceDN w:val="0"/>
        <w:adjustRightInd w:val="0"/>
        <w:snapToGrid w:val="0"/>
        <w:rPr>
          <w:rFonts w:eastAsia="Times New Roman"/>
          <w:noProof/>
          <w:lang w:eastAsia="en-GB"/>
        </w:rPr>
      </w:pPr>
      <w:r w:rsidRPr="00A3612E">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A3612E">
        <w:rPr>
          <w:rFonts w:eastAsia="Times New Roman"/>
          <w:lang w:eastAsia="en-GB"/>
        </w:rPr>
        <w:t>eDRX</w:t>
      </w:r>
      <w:proofErr w:type="spellEnd"/>
      <w:r w:rsidRPr="00A3612E">
        <w:rPr>
          <w:rFonts w:eastAsia="Times New Roman"/>
          <w:lang w:eastAsia="en-GB"/>
        </w:rPr>
        <w:t xml:space="preserve">. </w:t>
      </w:r>
      <w:r w:rsidRPr="00A3612E">
        <w:rPr>
          <w:rFonts w:eastAsia="Times New Roman"/>
          <w:lang w:eastAsia="zh-CN"/>
        </w:rPr>
        <w:t xml:space="preserve">The AMF may set the </w:t>
      </w:r>
      <w:r w:rsidRPr="00A3612E">
        <w:rPr>
          <w:rFonts w:eastAsia="Times New Roman"/>
          <w:lang w:eastAsia="en-GB"/>
        </w:rPr>
        <w:t>Negotiated extended DRX parameter</w:t>
      </w:r>
      <w:r w:rsidRPr="00A3612E">
        <w:rPr>
          <w:rFonts w:eastAsia="Times New Roman"/>
          <w:lang w:eastAsia="zh-CN"/>
        </w:rPr>
        <w:t xml:space="preserve">s IE based on </w:t>
      </w:r>
      <w:r w:rsidRPr="00A3612E">
        <w:rPr>
          <w:rFonts w:eastAsia="Times New Roman"/>
          <w:lang w:eastAsia="en-GB"/>
        </w:rPr>
        <w:t>the received</w:t>
      </w:r>
      <w:r w:rsidRPr="00A3612E">
        <w:rPr>
          <w:rFonts w:eastAsia="Times New Roman"/>
          <w:lang w:eastAsia="zh-CN"/>
        </w:rPr>
        <w:t xml:space="preserve"> Requested</w:t>
      </w:r>
      <w:r w:rsidRPr="00A3612E">
        <w:rPr>
          <w:rFonts w:eastAsia="Times New Roman"/>
          <w:lang w:eastAsia="en-GB"/>
        </w:rPr>
        <w:t xml:space="preserve"> extended DRX parameter</w:t>
      </w:r>
      <w:r w:rsidRPr="00A3612E">
        <w:rPr>
          <w:rFonts w:eastAsia="Times New Roman"/>
          <w:lang w:eastAsia="zh-CN"/>
        </w:rPr>
        <w:t>s</w:t>
      </w:r>
      <w:r w:rsidRPr="00A3612E">
        <w:rPr>
          <w:rFonts w:eastAsia="Times New Roman"/>
          <w:lang w:eastAsia="en-GB"/>
        </w:rPr>
        <w:t xml:space="preserve"> IE, </w:t>
      </w:r>
      <w:r w:rsidRPr="00A3612E">
        <w:rPr>
          <w:rFonts w:eastAsia="Times New Roman"/>
          <w:lang w:eastAsia="zh-CN"/>
        </w:rPr>
        <w:t>operator policy, information from NG-RAN and the</w:t>
      </w:r>
      <w:r w:rsidRPr="00A3612E">
        <w:rPr>
          <w:rFonts w:eastAsia="Times New Roman"/>
          <w:lang w:eastAsia="en-GB"/>
        </w:rPr>
        <w:t xml:space="preserve"> user's subscription context obtained from the UDM</w:t>
      </w:r>
      <w:r w:rsidRPr="00A3612E">
        <w:rPr>
          <w:rFonts w:eastAsia="Times New Roman"/>
          <w:lang w:eastAsia="zh-CN"/>
        </w:rPr>
        <w:t xml:space="preserve"> if available</w:t>
      </w:r>
      <w:r w:rsidRPr="00A3612E">
        <w:rPr>
          <w:rFonts w:eastAsia="Times New Roman"/>
          <w:lang w:eastAsia="en-GB"/>
        </w:rPr>
        <w:t>.</w:t>
      </w:r>
    </w:p>
    <w:p w14:paraId="7ED375B6"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Times New Roman"/>
          <w:lang w:eastAsia="en-GB"/>
        </w:rPr>
        <w:t>If the UE included in the REGISTRATION REQUEST message the UE status IE with the EMM registration status set to "UE is in EMM-REGISTERED state" and the AMF does not support N26 interface, the AMF shall operate as described in subclause 5.5.1.2.4</w:t>
      </w:r>
      <w:r w:rsidRPr="00A3612E">
        <w:rPr>
          <w:rFonts w:eastAsia="맑은 고딕"/>
          <w:lang w:eastAsia="en-GB"/>
        </w:rPr>
        <w:t>.</w:t>
      </w:r>
    </w:p>
    <w:p w14:paraId="1157D27D"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Times New Roman"/>
          <w:lang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132CA44"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4869022"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95444E3"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Times New Roman"/>
          <w:lang w:eastAsia="en-GB"/>
        </w:rPr>
        <w:lastRenderedPageBreak/>
        <w:t>NOTE 21:</w:t>
      </w:r>
      <w:r w:rsidRPr="00A3612E">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30E39ED1"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7509690"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Times New Roman"/>
          <w:lang w:eastAsia="en-GB"/>
        </w:rPr>
        <w:t>NOTE 22:</w:t>
      </w:r>
      <w:r w:rsidRPr="00A3612E">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9ACD599" w14:textId="77777777" w:rsidR="00A3612E" w:rsidRPr="00A3612E" w:rsidRDefault="00A3612E" w:rsidP="00A3612E">
      <w:pPr>
        <w:overflowPunct w:val="0"/>
        <w:autoSpaceDE w:val="0"/>
        <w:autoSpaceDN w:val="0"/>
        <w:adjustRightInd w:val="0"/>
        <w:rPr>
          <w:rFonts w:eastAsia="Times New Roman"/>
          <w:lang w:eastAsia="zh-CN"/>
        </w:rPr>
      </w:pPr>
      <w:r w:rsidRPr="00A3612E">
        <w:rPr>
          <w:rFonts w:eastAsia="Times New Roman"/>
          <w:lang w:eastAsia="en-GB"/>
        </w:rPr>
        <w:t>If due to regional subscription restrictions or access restrictions the UE is not allowed to access the TA or due to CAG restrictions the UE is not allowed to access the cell</w:t>
      </w:r>
      <w:r w:rsidRPr="00A3612E">
        <w:rPr>
          <w:rFonts w:eastAsia="Times New Roman"/>
          <w:noProof/>
          <w:lang w:eastAsia="zh-CN"/>
        </w:rPr>
        <w:t>,</w:t>
      </w:r>
      <w:r w:rsidRPr="00A3612E">
        <w:rPr>
          <w:rFonts w:eastAsia="Times New Roman"/>
          <w:lang w:eastAsia="en-GB"/>
        </w:rPr>
        <w:t xml:space="preserve"> </w:t>
      </w:r>
      <w:r w:rsidRPr="00A3612E">
        <w:rPr>
          <w:rFonts w:eastAsia="Times New Roman"/>
          <w:lang w:eastAsia="zh-CN"/>
        </w:rPr>
        <w:t>but the UE has an emergency PDU session established</w:t>
      </w:r>
      <w:r w:rsidRPr="00A3612E">
        <w:rPr>
          <w:rFonts w:eastAsia="Times New Roman"/>
          <w:lang w:eastAsia="en-GB"/>
        </w:rPr>
        <w:t>, the</w:t>
      </w:r>
      <w:r w:rsidRPr="00A3612E">
        <w:rPr>
          <w:rFonts w:eastAsia="Times New Roman"/>
          <w:lang w:eastAsia="zh-CN"/>
        </w:rPr>
        <w:t xml:space="preserve"> </w:t>
      </w:r>
      <w:r w:rsidRPr="00A3612E">
        <w:rPr>
          <w:rFonts w:eastAsia="Times New Roman"/>
          <w:lang w:eastAsia="en-GB"/>
        </w:rPr>
        <w:t xml:space="preserve">AMF </w:t>
      </w:r>
      <w:r w:rsidRPr="00A3612E">
        <w:rPr>
          <w:rFonts w:eastAsia="Times New Roman"/>
          <w:lang w:eastAsia="zh-CN"/>
        </w:rPr>
        <w:t xml:space="preserve">may </w:t>
      </w:r>
      <w:r w:rsidRPr="00A3612E">
        <w:rPr>
          <w:rFonts w:eastAsia="Times New Roman"/>
          <w:lang w:eastAsia="en-GB"/>
        </w:rPr>
        <w:t xml:space="preserve">accept the REGISTRATION REQUEST </w:t>
      </w:r>
      <w:r w:rsidRPr="00A3612E">
        <w:rPr>
          <w:rFonts w:eastAsia="Times New Roman"/>
          <w:lang w:eastAsia="zh-CN"/>
        </w:rPr>
        <w:t xml:space="preserve">message </w:t>
      </w:r>
      <w:r w:rsidRPr="00A3612E">
        <w:rPr>
          <w:rFonts w:eastAsia="Times New Roman"/>
          <w:lang w:eastAsia="en-GB"/>
        </w:rPr>
        <w:t>and indicate to the SMF</w:t>
      </w:r>
      <w:r w:rsidRPr="00A3612E">
        <w:rPr>
          <w:rFonts w:eastAsia="Times New Roman"/>
          <w:lang w:eastAsia="zh-CN"/>
        </w:rPr>
        <w:t xml:space="preserve"> to perform a local release of all non-emergency PDU sessions (associated with 3GPP access if it is due to CAG restrictions) and informs the UE via the </w:t>
      </w:r>
      <w:r w:rsidRPr="00A3612E">
        <w:rPr>
          <w:rFonts w:eastAsia="Times New Roman"/>
          <w:lang w:eastAsia="en-GB"/>
        </w:rPr>
        <w:t>PDU session status IE in the REGISTRATION ACCEPT message</w:t>
      </w:r>
      <w:r w:rsidRPr="00A3612E">
        <w:rPr>
          <w:rFonts w:eastAsia="Times New Roman"/>
          <w:lang w:eastAsia="zh-CN"/>
        </w:rPr>
        <w:t xml:space="preserve">. The AMF shall not indicate to the SMF to release the emergency PDU session. </w:t>
      </w:r>
      <w:r w:rsidRPr="00A3612E">
        <w:rPr>
          <w:rFonts w:eastAsia="Times New Roman"/>
          <w:lang w:eastAsia="en-GB"/>
        </w:rPr>
        <w:t>If the AMF indicated to the SMF to perform a local release of all non-emergency PDU sessions</w:t>
      </w:r>
      <w:r w:rsidRPr="00A3612E">
        <w:rPr>
          <w:rFonts w:eastAsia="Times New Roman"/>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568B2CC4" w14:textId="77777777" w:rsidR="00A3612E" w:rsidRPr="00A3612E" w:rsidRDefault="00A3612E" w:rsidP="00A3612E">
      <w:pPr>
        <w:overflowPunct w:val="0"/>
        <w:autoSpaceDE w:val="0"/>
        <w:autoSpaceDN w:val="0"/>
        <w:adjustRightInd w:val="0"/>
        <w:rPr>
          <w:rFonts w:eastAsia="Times New Roman"/>
          <w:lang w:eastAsia="zh-CN"/>
        </w:rPr>
      </w:pPr>
      <w:r w:rsidRPr="00A3612E">
        <w:rPr>
          <w:rFonts w:eastAsia="Times New Roman"/>
          <w:lang w:eastAsia="en-GB"/>
        </w:rPr>
        <w:t xml:space="preserve">If the REGISTRATION ACCEPT message includes </w:t>
      </w:r>
      <w:r w:rsidRPr="00A3612E">
        <w:rPr>
          <w:rFonts w:eastAsia="Times New Roman"/>
          <w:lang w:eastAsia="ko-KR"/>
        </w:rPr>
        <w:t xml:space="preserve">the PDU session reactivation result error cause IE with the 5GMM cause set to #28 "Restricted service area", the UE </w:t>
      </w:r>
      <w:r w:rsidRPr="00A3612E">
        <w:rPr>
          <w:rFonts w:eastAsia="Times New Roman"/>
          <w:lang w:eastAsia="en-GB"/>
        </w:rPr>
        <w:t>shall enter the state 5GMM-REGISTERED.NON-ALLOWED-SERVICE and behave as specified in subclause 5.3.5.</w:t>
      </w:r>
    </w:p>
    <w:p w14:paraId="34414168"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w:t>
      </w:r>
      <w:r w:rsidRPr="00A3612E">
        <w:rPr>
          <w:rFonts w:eastAsia="Arial"/>
          <w:lang w:eastAsia="en-GB"/>
        </w:rPr>
        <w:t>REGISTRATION</w:t>
      </w:r>
      <w:r w:rsidRPr="00A3612E">
        <w:rPr>
          <w:rFonts w:eastAsia="Times New Roman"/>
          <w:lang w:eastAsia="en-GB"/>
        </w:rPr>
        <w:t xml:space="preserve"> ACCEPT message includes the SOR transparent container IE and:</w:t>
      </w:r>
    </w:p>
    <w:p w14:paraId="46770354"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r>
      <w:r w:rsidRPr="00A3612E">
        <w:rPr>
          <w:rFonts w:eastAsia="Arial"/>
          <w:lang w:eastAsia="en-GB"/>
        </w:rPr>
        <w:t>the SOR transparent container IE</w:t>
      </w:r>
      <w:r w:rsidRPr="00A3612E">
        <w:rPr>
          <w:rFonts w:eastAsia="Times New Roman"/>
          <w:lang w:eastAsia="en-GB"/>
        </w:rPr>
        <w:t xml:space="preserve"> does not successfully pass the integrity check (see 3GPP TS 33.501 [24]); and</w:t>
      </w:r>
    </w:p>
    <w:p w14:paraId="5EC79178"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noProof/>
          <w:lang w:eastAsia="en-GB"/>
        </w:rPr>
        <w:t>b)</w:t>
      </w:r>
      <w:r w:rsidRPr="00A3612E">
        <w:rPr>
          <w:rFonts w:eastAsia="Times New Roman"/>
          <w:noProof/>
          <w:lang w:eastAsia="en-GB"/>
        </w:rPr>
        <w:tab/>
      </w:r>
      <w:r w:rsidRPr="00A3612E">
        <w:rPr>
          <w:rFonts w:eastAsia="Times New Roman"/>
          <w:noProof/>
          <w:lang w:eastAsia="ko-KR"/>
        </w:rPr>
        <w:t xml:space="preserve">if the UE </w:t>
      </w:r>
      <w:r w:rsidRPr="00A3612E">
        <w:rPr>
          <w:rFonts w:eastAsia="Times New Roman"/>
          <w:lang w:eastAsia="en-GB"/>
        </w:rPr>
        <w:t xml:space="preserve">attempts obtaining service on another PLMNs or SNPNs as specified in </w:t>
      </w:r>
      <w:r w:rsidRPr="00A3612E">
        <w:rPr>
          <w:rFonts w:eastAsia="Times New Roman"/>
          <w:noProof/>
          <w:lang w:eastAsia="ko-KR"/>
        </w:rPr>
        <w:t>3GPP TS 23.122 [5] annex C</w:t>
      </w:r>
      <w:r w:rsidRPr="00A3612E">
        <w:rPr>
          <w:rFonts w:eastAsia="Times New Roman"/>
          <w:lang w:eastAsia="en-GB"/>
        </w:rPr>
        <w:t>;</w:t>
      </w:r>
    </w:p>
    <w:p w14:paraId="29248E46"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then the UE shall release locally the established NAS signalling connection after sending a REGISTRATION COMPLETE message</w:t>
      </w:r>
      <w:r w:rsidRPr="00A3612E">
        <w:rPr>
          <w:rFonts w:eastAsia="Times New Roman"/>
          <w:noProof/>
          <w:lang w:eastAsia="ko-KR"/>
        </w:rPr>
        <w:t>.</w:t>
      </w:r>
    </w:p>
    <w:p w14:paraId="7A72D98F"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w:t>
      </w:r>
      <w:r w:rsidRPr="00A3612E">
        <w:rPr>
          <w:rFonts w:eastAsia="Arial"/>
          <w:lang w:eastAsia="en-GB"/>
        </w:rPr>
        <w:t>REGISTRATION</w:t>
      </w:r>
      <w:r w:rsidRPr="00A3612E">
        <w:rPr>
          <w:rFonts w:eastAsia="Times New Roman"/>
          <w:lang w:eastAsia="en-GB"/>
        </w:rPr>
        <w:t xml:space="preserve"> ACCEPT message includes the SOR transparent container IE and the SOR transparent container IE successfully passes the integrity check (see 3GPP TS 33.501 [24]),</w:t>
      </w:r>
      <w:r w:rsidRPr="00A3612E">
        <w:rPr>
          <w:rFonts w:eastAsia="Times New Roman"/>
          <w:lang w:val="en-US" w:eastAsia="en-GB"/>
        </w:rPr>
        <w:t xml:space="preserve"> the ME shall store the received SOR counter as specified in annex C and proceed as follows</w:t>
      </w:r>
      <w:r w:rsidRPr="00A3612E">
        <w:rPr>
          <w:rFonts w:eastAsia="Times New Roman"/>
          <w:lang w:eastAsia="en-GB"/>
        </w:rPr>
        <w:t>:</w:t>
      </w:r>
    </w:p>
    <w:p w14:paraId="231143C1" w14:textId="77777777" w:rsidR="00A3612E" w:rsidRPr="00A3612E" w:rsidRDefault="00A3612E" w:rsidP="00A3612E">
      <w:pPr>
        <w:overflowPunct w:val="0"/>
        <w:autoSpaceDE w:val="0"/>
        <w:autoSpaceDN w:val="0"/>
        <w:adjustRightInd w:val="0"/>
        <w:ind w:left="568" w:hanging="284"/>
        <w:rPr>
          <w:rFonts w:eastAsia="Times New Roman"/>
          <w:noProof/>
          <w:lang w:eastAsia="en-GB"/>
        </w:rPr>
      </w:pPr>
      <w:r w:rsidRPr="00A3612E">
        <w:rPr>
          <w:rFonts w:eastAsia="Times New Roman"/>
          <w:noProof/>
          <w:lang w:eastAsia="en-GB"/>
        </w:rPr>
        <w:t>a)</w:t>
      </w:r>
      <w:r w:rsidRPr="00A3612E">
        <w:rPr>
          <w:rFonts w:eastAsia="Times New Roman"/>
          <w:noProof/>
          <w:lang w:eastAsia="en-GB"/>
        </w:rPr>
        <w:tab/>
        <w:t xml:space="preserve">the UE shall proceed with the behaviour as specified in </w:t>
      </w:r>
      <w:r w:rsidRPr="00A3612E">
        <w:rPr>
          <w:rFonts w:eastAsia="Times New Roman"/>
          <w:noProof/>
          <w:lang w:eastAsia="ko-KR"/>
        </w:rPr>
        <w:t>3GPP TS 23.122 [5] annex C; and</w:t>
      </w:r>
    </w:p>
    <w:p w14:paraId="6860FFE1" w14:textId="77777777" w:rsidR="00A3612E" w:rsidRPr="00A3612E" w:rsidRDefault="00A3612E" w:rsidP="00A3612E">
      <w:pPr>
        <w:overflowPunct w:val="0"/>
        <w:autoSpaceDE w:val="0"/>
        <w:autoSpaceDN w:val="0"/>
        <w:adjustRightInd w:val="0"/>
        <w:ind w:left="568" w:hanging="284"/>
        <w:rPr>
          <w:rFonts w:eastAsia="Times New Roman"/>
          <w:noProof/>
          <w:lang w:eastAsia="ko-KR"/>
        </w:rPr>
      </w:pPr>
      <w:r w:rsidRPr="00A3612E">
        <w:rPr>
          <w:rFonts w:eastAsia="Times New Roman"/>
          <w:noProof/>
          <w:lang w:eastAsia="en-GB"/>
        </w:rPr>
        <w:t>b)</w:t>
      </w:r>
      <w:r w:rsidRPr="00A3612E">
        <w:rPr>
          <w:rFonts w:eastAsia="Times New Roman"/>
          <w:noProof/>
          <w:lang w:eastAsia="en-GB"/>
        </w:rPr>
        <w:tab/>
      </w:r>
      <w:r w:rsidRPr="00A3612E">
        <w:rPr>
          <w:rFonts w:eastAsia="Times New Roman"/>
          <w:noProof/>
          <w:lang w:eastAsia="ko-KR"/>
        </w:rPr>
        <w:t xml:space="preserve">if the registration procedure is performed over 3GPP access and the UE </w:t>
      </w:r>
      <w:r w:rsidRPr="00A3612E">
        <w:rPr>
          <w:rFonts w:eastAsia="Times New Roman"/>
          <w:lang w:eastAsia="en-GB"/>
        </w:rPr>
        <w:t xml:space="preserve">attempts obtaining service on another PLMNs or SNPNs as specified in </w:t>
      </w:r>
      <w:r w:rsidRPr="00A3612E">
        <w:rPr>
          <w:rFonts w:eastAsia="Times New Roman"/>
          <w:noProof/>
          <w:lang w:eastAsia="ko-KR"/>
        </w:rPr>
        <w:t xml:space="preserve">3GPP TS 23.122 [5] annex C </w:t>
      </w:r>
      <w:r w:rsidRPr="00A3612E">
        <w:rPr>
          <w:rFonts w:eastAsia="Times New Roman"/>
          <w:lang w:eastAsia="en-GB"/>
        </w:rPr>
        <w:t xml:space="preserve">then the UE may release locally the established NAS signalling connection after sending a REGISTRATION COMPLETE message. </w:t>
      </w:r>
      <w:proofErr w:type="gramStart"/>
      <w:r w:rsidRPr="00A3612E">
        <w:rPr>
          <w:rFonts w:eastAsia="Times New Roman"/>
          <w:lang w:eastAsia="en-GB"/>
        </w:rPr>
        <w:t>Otherwise</w:t>
      </w:r>
      <w:proofErr w:type="gramEnd"/>
      <w:r w:rsidRPr="00A3612E">
        <w:rPr>
          <w:rFonts w:eastAsia="Times New Roman"/>
          <w:lang w:eastAsia="en-GB"/>
        </w:rPr>
        <w:t xml:space="preserve"> the UE shall send a REGISTRATION COMPLETE message and</w:t>
      </w:r>
      <w:r w:rsidRPr="00A3612E">
        <w:rPr>
          <w:rFonts w:eastAsia="Times New Roman"/>
          <w:noProof/>
          <w:lang w:eastAsia="en-GB"/>
        </w:rPr>
        <w:t xml:space="preserve"> not release the current N1 NAS signalling connection locally</w:t>
      </w:r>
      <w:r w:rsidRPr="00A3612E">
        <w:rPr>
          <w:rFonts w:eastAsia="Times New Roman"/>
          <w:lang w:eastAsia="en-GB"/>
        </w:rPr>
        <w:t>.</w:t>
      </w:r>
      <w:r w:rsidRPr="00A3612E">
        <w:rPr>
          <w:rFonts w:eastAsia="Times New Roman"/>
          <w:noProof/>
          <w:lang w:eastAsia="en-GB"/>
        </w:rPr>
        <w:t xml:space="preserve"> If an </w:t>
      </w:r>
      <w:r w:rsidRPr="00A3612E">
        <w:rPr>
          <w:rFonts w:eastAsia="Times New Roman"/>
          <w:lang w:eastAsia="en-GB"/>
        </w:rPr>
        <w:t xml:space="preserve">acknowledgement is requested in the SOR transparent container IE of the REGISTRATION ACCEPT message, the UE acknowledgement is included in the SOR transparent container IE of the REGISTRATION COMPLETE message. </w:t>
      </w:r>
      <w:r w:rsidRPr="00A3612E">
        <w:rPr>
          <w:rFonts w:eastAsia="Times New Roman"/>
          <w:noProof/>
          <w:lang w:eastAsia="en-GB"/>
        </w:rPr>
        <w:t xml:space="preserve">In the SOR transparent container IE carrying the acknowledgement, </w:t>
      </w:r>
      <w:r w:rsidRPr="00A3612E">
        <w:rPr>
          <w:rFonts w:eastAsia="Times New Roman"/>
          <w:lang w:eastAsia="en-GB"/>
        </w:rPr>
        <w:t xml:space="preserve">the UE shall set the </w:t>
      </w:r>
      <w:r w:rsidRPr="00A3612E">
        <w:rPr>
          <w:rFonts w:eastAsia="Times New Roman"/>
          <w:noProof/>
          <w:lang w:eastAsia="en-GB"/>
        </w:rPr>
        <w:t xml:space="preserve">ME support of SOR-CMCI indicator to "SOR-CMCI supported by the ME". Additionally, if the UE supports </w:t>
      </w:r>
      <w:r w:rsidRPr="00A3612E">
        <w:rPr>
          <w:rFonts w:eastAsia="Times New Roman"/>
          <w:lang w:eastAsia="en-GB"/>
        </w:rPr>
        <w:t>access to an SNPN using credentials from a credentials holder and the UE is not operating in SNPN access operation mode</w:t>
      </w:r>
      <w:r w:rsidRPr="00A3612E">
        <w:rPr>
          <w:rFonts w:eastAsia="Times New Roman"/>
          <w:noProof/>
          <w:lang w:eastAsia="en-GB"/>
        </w:rPr>
        <w:t xml:space="preserve">, </w:t>
      </w:r>
      <w:r w:rsidRPr="00A3612E">
        <w:rPr>
          <w:rFonts w:eastAsia="Times New Roman"/>
          <w:lang w:eastAsia="en-GB"/>
        </w:rPr>
        <w:t xml:space="preserve">the UE may set the </w:t>
      </w:r>
      <w:r w:rsidRPr="00A3612E">
        <w:rPr>
          <w:rFonts w:eastAsia="Times New Roman"/>
          <w:noProof/>
          <w:lang w:eastAsia="en-GB"/>
        </w:rPr>
        <w:t>ME support of SOR-SNPN-SI indicator to "SOR-SNPN-SI supported by the ME".</w:t>
      </w:r>
    </w:p>
    <w:p w14:paraId="6C45407D" w14:textId="77777777" w:rsidR="00A3612E" w:rsidRPr="00A3612E" w:rsidRDefault="00A3612E" w:rsidP="00A3612E">
      <w:pPr>
        <w:overflowPunct w:val="0"/>
        <w:autoSpaceDE w:val="0"/>
        <w:autoSpaceDN w:val="0"/>
        <w:adjustRightInd w:val="0"/>
        <w:rPr>
          <w:rFonts w:eastAsia="Times New Roman"/>
          <w:noProof/>
          <w:lang w:eastAsia="ko-KR"/>
        </w:rPr>
      </w:pPr>
      <w:r w:rsidRPr="00A3612E">
        <w:rPr>
          <w:rFonts w:eastAsia="Times New Roman"/>
          <w:noProof/>
          <w:lang w:eastAsia="ko-KR"/>
        </w:rPr>
        <w:t xml:space="preserve">If the SOR transparent container IE </w:t>
      </w:r>
      <w:r w:rsidRPr="00A3612E">
        <w:rPr>
          <w:rFonts w:eastAsia="Times New Roman"/>
          <w:lang w:eastAsia="en-GB"/>
        </w:rPr>
        <w:t>successfully passes the integrity check (see 3GPP TS 33.501 [24]</w:t>
      </w:r>
      <w:proofErr w:type="gramStart"/>
      <w:r w:rsidRPr="00A3612E">
        <w:rPr>
          <w:rFonts w:eastAsia="Times New Roman"/>
          <w:lang w:eastAsia="en-GB"/>
        </w:rPr>
        <w:t>) ,</w:t>
      </w:r>
      <w:proofErr w:type="gramEnd"/>
      <w:r w:rsidRPr="00A3612E">
        <w:rPr>
          <w:rFonts w:eastAsia="Times New Roman"/>
          <w:lang w:eastAsia="en-GB"/>
        </w:rPr>
        <w:t xml:space="preserve"> and</w:t>
      </w:r>
      <w:r w:rsidRPr="00A3612E">
        <w:rPr>
          <w:rFonts w:eastAsia="Times New Roman"/>
          <w:noProof/>
          <w:lang w:eastAsia="ko-KR"/>
        </w:rPr>
        <w:t>:</w:t>
      </w:r>
    </w:p>
    <w:p w14:paraId="37C7EEE0" w14:textId="77777777" w:rsidR="00A3612E" w:rsidRPr="00A3612E" w:rsidRDefault="00A3612E" w:rsidP="00A3612E">
      <w:pPr>
        <w:overflowPunct w:val="0"/>
        <w:autoSpaceDE w:val="0"/>
        <w:autoSpaceDN w:val="0"/>
        <w:adjustRightInd w:val="0"/>
        <w:ind w:left="568" w:hanging="284"/>
        <w:rPr>
          <w:rFonts w:eastAsia="Times New Roman"/>
          <w:noProof/>
          <w:lang w:eastAsia="ko-KR"/>
        </w:rPr>
      </w:pPr>
      <w:r w:rsidRPr="00A3612E">
        <w:rPr>
          <w:rFonts w:eastAsia="Times New Roman"/>
          <w:noProof/>
          <w:lang w:eastAsia="ko-KR"/>
        </w:rPr>
        <w:t>a)</w:t>
      </w:r>
      <w:r w:rsidRPr="00A3612E">
        <w:rPr>
          <w:rFonts w:eastAsia="Times New Roman"/>
          <w:noProof/>
          <w:lang w:eastAsia="ko-KR"/>
        </w:rPr>
        <w:tab/>
      </w:r>
      <w:r w:rsidRPr="00A3612E">
        <w:rPr>
          <w:rFonts w:eastAsia="Times New Roman"/>
          <w:lang w:val="en-US" w:eastAsia="en-GB"/>
        </w:rPr>
        <w:t xml:space="preserve">the </w:t>
      </w:r>
      <w:r w:rsidRPr="00A3612E">
        <w:rPr>
          <w:rFonts w:eastAsia="Times New Roman"/>
          <w:noProof/>
          <w:lang w:eastAsia="ko-KR"/>
        </w:rPr>
        <w:t>SOR transparent</w:t>
      </w:r>
      <w:r w:rsidRPr="00A3612E">
        <w:rPr>
          <w:rFonts w:eastAsia="Times New Roman"/>
          <w:lang w:val="en-US" w:eastAsia="en-GB"/>
        </w:rPr>
        <w:t xml:space="preserve"> container IE</w:t>
      </w:r>
      <w:r w:rsidRPr="00A3612E">
        <w:rPr>
          <w:rFonts w:eastAsia="Times New Roman"/>
          <w:lang w:eastAsia="en-GB"/>
        </w:rPr>
        <w:t xml:space="preserve"> indicates a list of preferred PLMN/access technology combinations is provided and the list type indicates "</w:t>
      </w:r>
      <w:r w:rsidRPr="00A3612E">
        <w:rPr>
          <w:rFonts w:eastAsia="Times New Roman"/>
          <w:lang w:val="es-ES" w:eastAsia="en-GB"/>
        </w:rPr>
        <w:t>PLMN ID and access technology list</w:t>
      </w:r>
      <w:r w:rsidRPr="00A3612E">
        <w:rPr>
          <w:rFonts w:eastAsia="Times New Roman"/>
          <w:lang w:eastAsia="en-GB"/>
        </w:rPr>
        <w:t xml:space="preserve">", then the ME shall </w:t>
      </w:r>
      <w:r w:rsidRPr="00A3612E">
        <w:rPr>
          <w:rFonts w:eastAsia="Times New Roman"/>
          <w:noProof/>
          <w:lang w:eastAsia="en-GB"/>
        </w:rPr>
        <w:t xml:space="preserve">replace the highest priority entries in the "Operator Controlled PLMN Selector with Access Technology" list stored in the ME and shall proceed with the behaviour as specified in </w:t>
      </w:r>
      <w:r w:rsidRPr="00A3612E">
        <w:rPr>
          <w:rFonts w:eastAsia="Times New Roman"/>
          <w:noProof/>
          <w:lang w:eastAsia="ko-KR"/>
        </w:rPr>
        <w:t>3GPP TS 23.122 [5] annex C.</w:t>
      </w:r>
    </w:p>
    <w:p w14:paraId="0C23DDC5"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noProof/>
          <w:lang w:eastAsia="en-GB"/>
        </w:rPr>
        <w:lastRenderedPageBreak/>
        <w:tab/>
        <w:t xml:space="preserve">If the </w:t>
      </w:r>
      <w:r w:rsidRPr="00A3612E">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56FF929A"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noProof/>
          <w:lang w:eastAsia="ko-KR"/>
        </w:rPr>
        <w:t>b)</w:t>
      </w:r>
      <w:r w:rsidRPr="00A3612E">
        <w:rPr>
          <w:rFonts w:eastAsia="Times New Roman"/>
          <w:noProof/>
          <w:lang w:eastAsia="ko-KR"/>
        </w:rPr>
        <w:tab/>
      </w:r>
      <w:r w:rsidRPr="00A3612E">
        <w:rPr>
          <w:rFonts w:eastAsia="Times New Roman"/>
          <w:lang w:val="en-US" w:eastAsia="en-GB"/>
        </w:rPr>
        <w:t xml:space="preserve">the </w:t>
      </w:r>
      <w:r w:rsidRPr="00A3612E">
        <w:rPr>
          <w:rFonts w:eastAsia="Times New Roman"/>
          <w:lang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5A7F517" w14:textId="77777777" w:rsidR="00A3612E" w:rsidRPr="00A3612E" w:rsidRDefault="00A3612E" w:rsidP="00A3612E">
      <w:pPr>
        <w:overflowPunct w:val="0"/>
        <w:autoSpaceDE w:val="0"/>
        <w:autoSpaceDN w:val="0"/>
        <w:adjustRightInd w:val="0"/>
        <w:ind w:left="568" w:hanging="284"/>
        <w:rPr>
          <w:rFonts w:eastAsia="Times New Roman"/>
          <w:noProof/>
          <w:lang w:eastAsia="ko-KR"/>
        </w:rPr>
      </w:pPr>
      <w:r w:rsidRPr="00A3612E">
        <w:rPr>
          <w:rFonts w:eastAsia="Times New Roman"/>
          <w:noProof/>
          <w:lang w:eastAsia="ko-KR"/>
        </w:rPr>
        <w:t>c)</w:t>
      </w:r>
      <w:r w:rsidRPr="00A3612E">
        <w:rPr>
          <w:rFonts w:eastAsia="Times New Roman"/>
          <w:noProof/>
          <w:lang w:eastAsia="ko-KR"/>
        </w:rPr>
        <w:tab/>
        <w:t>the SOR transparent container IE</w:t>
      </w:r>
      <w:r w:rsidRPr="00A3612E">
        <w:rPr>
          <w:rFonts w:eastAsia="Times New Roman"/>
          <w:lang w:eastAsia="en-GB"/>
        </w:rPr>
        <w:t xml:space="preserve"> indicates "HPLMN indication that 'no change of the "Operator Controlled PLMN Selector with Access Technology" list stored in the UE is needed and thus no list of preferred PLMN/access technology combinations is provided'", </w:t>
      </w:r>
      <w:r w:rsidRPr="00A3612E">
        <w:rPr>
          <w:rFonts w:eastAsia="Times New Roman"/>
          <w:lang w:val="en-US" w:eastAsia="en-GB"/>
        </w:rPr>
        <w:t xml:space="preserve">the UE operates in SNPN access operation mode and the </w:t>
      </w:r>
      <w:r w:rsidRPr="00A3612E">
        <w:rPr>
          <w:rFonts w:eastAsia="Times New Roman"/>
          <w:noProof/>
          <w:lang w:eastAsia="ko-KR"/>
        </w:rPr>
        <w:t>SOR transparent</w:t>
      </w:r>
      <w:r w:rsidRPr="00A3612E">
        <w:rPr>
          <w:rFonts w:eastAsia="Times New Roman"/>
          <w:lang w:val="en-US" w:eastAsia="en-GB"/>
        </w:rPr>
        <w:t xml:space="preserve"> container IE </w:t>
      </w:r>
      <w:r w:rsidRPr="00A3612E">
        <w:rPr>
          <w:rFonts w:eastAsia="Times New Roman"/>
          <w:lang w:eastAsia="en-GB"/>
        </w:rPr>
        <w:t xml:space="preserve">includes SOR-SNPN-SI, the ME shall </w:t>
      </w:r>
      <w:r w:rsidRPr="00A3612E">
        <w:rPr>
          <w:rFonts w:eastAsia="Times New Roman"/>
          <w:noProof/>
          <w:lang w:eastAsia="en-GB"/>
        </w:rPr>
        <w:t xml:space="preserve">replace </w:t>
      </w:r>
      <w:r w:rsidRPr="00A3612E">
        <w:rPr>
          <w:rFonts w:eastAsia="Times New Roman"/>
          <w:lang w:eastAsia="en-GB"/>
        </w:rPr>
        <w:t>SOR-SNPN-SI</w:t>
      </w:r>
      <w:r w:rsidRPr="00A3612E">
        <w:rPr>
          <w:rFonts w:eastAsia="Times New Roman"/>
          <w:noProof/>
          <w:lang w:eastAsia="en-GB"/>
        </w:rPr>
        <w:t xml:space="preserve"> of </w:t>
      </w:r>
      <w:r w:rsidRPr="00A3612E">
        <w:rPr>
          <w:rFonts w:eastAsia="Times New Roman"/>
          <w:lang w:eastAsia="en-GB"/>
        </w:rPr>
        <w:t>the selected entry of the "list of subscriber data" or associated with the selected PLMN subscription</w:t>
      </w:r>
      <w:r w:rsidRPr="00A3612E">
        <w:rPr>
          <w:rFonts w:eastAsia="Times New Roman"/>
          <w:noProof/>
          <w:lang w:eastAsia="en-GB"/>
        </w:rPr>
        <w:t xml:space="preserve">, as specified in 3GPP TS 23.122 [5] with the received </w:t>
      </w:r>
      <w:r w:rsidRPr="00A3612E">
        <w:rPr>
          <w:rFonts w:eastAsia="Times New Roman"/>
          <w:lang w:eastAsia="en-GB"/>
        </w:rPr>
        <w:t>SOR-SNPN-SI.</w:t>
      </w:r>
    </w:p>
    <w:p w14:paraId="37723059"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noProof/>
          <w:lang w:eastAsia="en-GB"/>
        </w:rPr>
        <w:tab/>
        <w:t xml:space="preserve">If the </w:t>
      </w:r>
      <w:r w:rsidRPr="00A3612E">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32B59AA1" w14:textId="77777777" w:rsidR="00A3612E" w:rsidRPr="00A3612E" w:rsidRDefault="00A3612E" w:rsidP="00A3612E">
      <w:pPr>
        <w:overflowPunct w:val="0"/>
        <w:autoSpaceDE w:val="0"/>
        <w:autoSpaceDN w:val="0"/>
        <w:adjustRightInd w:val="0"/>
        <w:rPr>
          <w:rFonts w:eastAsia="Times New Roman"/>
          <w:noProof/>
          <w:lang w:eastAsia="ko-KR"/>
        </w:rPr>
      </w:pPr>
      <w:r w:rsidRPr="00A3612E">
        <w:rPr>
          <w:rFonts w:eastAsia="Times New Roman"/>
          <w:lang w:eastAsia="en-GB"/>
        </w:rPr>
        <w:t>and the UE shall proceed with the behaviour as specified in 3GPP TS 23.122 [5] annex C.</w:t>
      </w:r>
    </w:p>
    <w:p w14:paraId="7BF9D339"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SOR transparent container IE does not pass the integrity check successfully, then the UE shall discard the content of the SOR transparent container IE.</w:t>
      </w:r>
    </w:p>
    <w:p w14:paraId="3A292F83"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required by operator policy, the AMF shall include the NSSAI inclusion mode IE in the REGISTRATION ACCEPT message (see table 4.6.2.3.1 of subclause 4.6.2.3). Upon receipt of the REGISTRATION ACCEPT message:</w:t>
      </w:r>
    </w:p>
    <w:p w14:paraId="59108D87"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if the message includes the NSSAI inclusion mode IE, the UE shall operate in the NSSAI inclusion mode indicated in the NSSAI inclusion mode IE over the current access within the current PLMN or SNPN and its equivalent PLMN(s)</w:t>
      </w:r>
      <w:r w:rsidRPr="00A3612E">
        <w:rPr>
          <w:rFonts w:eastAsia="Times New Roman"/>
          <w:lang w:eastAsia="zh-CN"/>
        </w:rPr>
        <w:t xml:space="preserve">, if any, </w:t>
      </w:r>
      <w:r w:rsidRPr="00A3612E">
        <w:rPr>
          <w:rFonts w:eastAsia="Times New Roman"/>
          <w:lang w:eastAsia="en-GB"/>
        </w:rPr>
        <w:t xml:space="preserve">in the </w:t>
      </w:r>
      <w:r w:rsidRPr="00A3612E">
        <w:rPr>
          <w:rFonts w:eastAsia="Times New Roman"/>
          <w:lang w:eastAsia="zh-CN"/>
        </w:rPr>
        <w:t xml:space="preserve">current </w:t>
      </w:r>
      <w:r w:rsidRPr="00A3612E">
        <w:rPr>
          <w:rFonts w:eastAsia="Times New Roman"/>
          <w:lang w:eastAsia="en-GB"/>
        </w:rPr>
        <w:t>registration area; or</w:t>
      </w:r>
    </w:p>
    <w:p w14:paraId="6B12652F"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otherwise:</w:t>
      </w:r>
    </w:p>
    <w:p w14:paraId="3BC0A08E"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1)</w:t>
      </w:r>
      <w:r w:rsidRPr="00A3612E">
        <w:rPr>
          <w:rFonts w:eastAsia="Times New Roman"/>
          <w:lang w:eastAsia="en-GB"/>
        </w:rPr>
        <w:tab/>
        <w:t>if the UE has NSSAI inclusion mode for the current PLMN or SNPN and access type stored in the UE, the UE shall operate in the stored NSSAI inclusion mode;</w:t>
      </w:r>
    </w:p>
    <w:p w14:paraId="67DC3163"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2)</w:t>
      </w:r>
      <w:r w:rsidRPr="00A3612E">
        <w:rPr>
          <w:rFonts w:eastAsia="Times New Roman"/>
          <w:lang w:eastAsia="en-GB"/>
        </w:rPr>
        <w:tab/>
        <w:t>if the UE does not have NSSAI inclusion mode for the current PLMN or SNPN and the access type stored in the UE and if the UE is performing the registration procedure over:</w:t>
      </w:r>
    </w:p>
    <w:p w14:paraId="055F9FF3" w14:textId="77777777" w:rsidR="00A3612E" w:rsidRPr="00A3612E" w:rsidRDefault="00A3612E" w:rsidP="00A3612E">
      <w:pPr>
        <w:overflowPunct w:val="0"/>
        <w:autoSpaceDE w:val="0"/>
        <w:autoSpaceDN w:val="0"/>
        <w:adjustRightInd w:val="0"/>
        <w:ind w:left="1135" w:hanging="284"/>
        <w:rPr>
          <w:rFonts w:eastAsia="Times New Roman"/>
          <w:lang w:eastAsia="en-GB"/>
        </w:rPr>
      </w:pPr>
      <w:proofErr w:type="spellStart"/>
      <w:r w:rsidRPr="00A3612E">
        <w:rPr>
          <w:rFonts w:eastAsia="Times New Roman"/>
          <w:lang w:eastAsia="en-GB"/>
        </w:rPr>
        <w:t>i</w:t>
      </w:r>
      <w:proofErr w:type="spellEnd"/>
      <w:r w:rsidRPr="00A3612E">
        <w:rPr>
          <w:rFonts w:eastAsia="Times New Roman"/>
          <w:lang w:eastAsia="en-GB"/>
        </w:rPr>
        <w:t>)</w:t>
      </w:r>
      <w:r w:rsidRPr="00A3612E">
        <w:rPr>
          <w:rFonts w:eastAsia="Times New Roman"/>
          <w:lang w:eastAsia="en-GB"/>
        </w:rPr>
        <w:tab/>
        <w:t xml:space="preserve">3GPP access, the UE shall operate in NSSAI inclusion mode D in the current PLMN or SNPN and </w:t>
      </w:r>
      <w:r w:rsidRPr="00A3612E">
        <w:rPr>
          <w:rFonts w:eastAsia="Times New Roman"/>
          <w:lang w:eastAsia="zh-CN"/>
        </w:rPr>
        <w:t xml:space="preserve">the current </w:t>
      </w:r>
      <w:r w:rsidRPr="00A3612E">
        <w:rPr>
          <w:rFonts w:eastAsia="Times New Roman"/>
          <w:lang w:eastAsia="en-GB"/>
        </w:rPr>
        <w:t>access type;</w:t>
      </w:r>
    </w:p>
    <w:p w14:paraId="4087DFDB" w14:textId="77777777" w:rsidR="00A3612E" w:rsidRPr="00A3612E" w:rsidRDefault="00A3612E" w:rsidP="00A3612E">
      <w:pPr>
        <w:overflowPunct w:val="0"/>
        <w:autoSpaceDE w:val="0"/>
        <w:autoSpaceDN w:val="0"/>
        <w:adjustRightInd w:val="0"/>
        <w:ind w:left="1135" w:hanging="284"/>
        <w:rPr>
          <w:rFonts w:eastAsia="Times New Roman"/>
          <w:lang w:eastAsia="en-GB"/>
        </w:rPr>
      </w:pPr>
      <w:r w:rsidRPr="00A3612E">
        <w:rPr>
          <w:rFonts w:eastAsia="Times New Roman"/>
          <w:lang w:eastAsia="en-GB"/>
        </w:rPr>
        <w:t>ii)</w:t>
      </w:r>
      <w:r w:rsidRPr="00A3612E">
        <w:rPr>
          <w:rFonts w:eastAsia="Times New Roman"/>
          <w:lang w:eastAsia="en-GB"/>
        </w:rPr>
        <w:tab/>
        <w:t xml:space="preserve">untrusted non-3GPP access, the UE shall operate in NSSAI inclusion mode C in the current PLMN and </w:t>
      </w:r>
      <w:r w:rsidRPr="00A3612E">
        <w:rPr>
          <w:rFonts w:eastAsia="Times New Roman"/>
          <w:lang w:eastAsia="zh-CN"/>
        </w:rPr>
        <w:t xml:space="preserve">the current </w:t>
      </w:r>
      <w:r w:rsidRPr="00A3612E">
        <w:rPr>
          <w:rFonts w:eastAsia="Times New Roman"/>
          <w:lang w:eastAsia="en-GB"/>
        </w:rPr>
        <w:t>access type; or</w:t>
      </w:r>
    </w:p>
    <w:p w14:paraId="37A39F56" w14:textId="77777777" w:rsidR="00A3612E" w:rsidRPr="00A3612E" w:rsidRDefault="00A3612E" w:rsidP="00A3612E">
      <w:pPr>
        <w:overflowPunct w:val="0"/>
        <w:autoSpaceDE w:val="0"/>
        <w:autoSpaceDN w:val="0"/>
        <w:adjustRightInd w:val="0"/>
        <w:ind w:left="1135" w:hanging="284"/>
        <w:rPr>
          <w:rFonts w:eastAsia="Times New Roman"/>
          <w:lang w:eastAsia="en-GB"/>
        </w:rPr>
      </w:pPr>
      <w:r w:rsidRPr="00A3612E">
        <w:rPr>
          <w:rFonts w:eastAsia="Times New Roman"/>
          <w:lang w:eastAsia="en-GB"/>
        </w:rPr>
        <w:t>iii)</w:t>
      </w:r>
      <w:r w:rsidRPr="00A3612E">
        <w:rPr>
          <w:rFonts w:eastAsia="Times New Roman"/>
          <w:lang w:eastAsia="en-GB"/>
        </w:rPr>
        <w:tab/>
        <w:t>trusted non-3GPP access, the UE shall operate in NSSAI inclusion mode D in the current PLMN and</w:t>
      </w:r>
      <w:r w:rsidRPr="00A3612E">
        <w:rPr>
          <w:rFonts w:eastAsia="Times New Roman"/>
          <w:lang w:eastAsia="zh-CN"/>
        </w:rPr>
        <w:t xml:space="preserve"> the current</w:t>
      </w:r>
      <w:r w:rsidRPr="00A3612E">
        <w:rPr>
          <w:rFonts w:eastAsia="Times New Roman"/>
          <w:lang w:eastAsia="en-GB"/>
        </w:rPr>
        <w:t xml:space="preserve"> access type; or</w:t>
      </w:r>
    </w:p>
    <w:p w14:paraId="1B248AB9"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3)</w:t>
      </w:r>
      <w:r w:rsidRPr="00A3612E">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A3612E">
        <w:rPr>
          <w:rFonts w:eastAsia="Times New Roman"/>
          <w:lang w:eastAsia="zh-CN"/>
        </w:rPr>
        <w:t xml:space="preserve"> the current</w:t>
      </w:r>
      <w:r w:rsidRPr="00A3612E">
        <w:rPr>
          <w:rFonts w:eastAsia="Times New Roman"/>
          <w:lang w:eastAsia="en-GB"/>
        </w:rPr>
        <w:t xml:space="preserve"> access type.</w:t>
      </w:r>
    </w:p>
    <w:p w14:paraId="63EAA4EF" w14:textId="77777777" w:rsidR="00A3612E" w:rsidRPr="00A3612E" w:rsidRDefault="00A3612E" w:rsidP="00A3612E">
      <w:pPr>
        <w:overflowPunct w:val="0"/>
        <w:autoSpaceDE w:val="0"/>
        <w:autoSpaceDN w:val="0"/>
        <w:adjustRightInd w:val="0"/>
        <w:rPr>
          <w:rFonts w:eastAsia="Times New Roman"/>
          <w:lang w:val="en-US" w:eastAsia="en-GB"/>
        </w:rPr>
      </w:pPr>
      <w:r w:rsidRPr="00A3612E">
        <w:rPr>
          <w:rFonts w:eastAsia="Times New Roman"/>
          <w:lang w:eastAsia="en-GB"/>
        </w:rPr>
        <w:t xml:space="preserve">The AMF may include </w:t>
      </w:r>
      <w:r w:rsidRPr="00A3612E">
        <w:rPr>
          <w:rFonts w:eastAsia="Times New Roman"/>
          <w:lang w:val="en-US" w:eastAsia="en-GB"/>
        </w:rPr>
        <w:t>operator-defined access category definitions in the REGISTRATION ACCEPT message.</w:t>
      </w:r>
    </w:p>
    <w:p w14:paraId="3BC65AD6" w14:textId="77777777" w:rsidR="00A3612E" w:rsidRPr="00A3612E" w:rsidRDefault="00A3612E" w:rsidP="00A3612E">
      <w:pPr>
        <w:overflowPunct w:val="0"/>
        <w:autoSpaceDE w:val="0"/>
        <w:autoSpaceDN w:val="0"/>
        <w:adjustRightInd w:val="0"/>
        <w:rPr>
          <w:rFonts w:eastAsia="Times New Roman"/>
          <w:lang w:val="en-US" w:eastAsia="zh-CN"/>
        </w:rPr>
      </w:pPr>
      <w:r w:rsidRPr="00A3612E">
        <w:rPr>
          <w:rFonts w:eastAsia="Times New Roman"/>
          <w:lang w:val="en-US" w:eastAsia="en-GB"/>
        </w:rPr>
        <w:t xml:space="preserve">If there is a running T3447 timer in the AMF and the Uplink data status IE is included </w:t>
      </w:r>
      <w:r w:rsidRPr="00A3612E">
        <w:rPr>
          <w:rFonts w:eastAsia="맑은 고딕"/>
          <w:lang w:eastAsia="en-GB"/>
        </w:rPr>
        <w:t xml:space="preserve">or the Follow-on request indicator is set to </w:t>
      </w:r>
      <w:r w:rsidRPr="00A3612E">
        <w:rPr>
          <w:rFonts w:eastAsia="Times New Roman"/>
          <w:lang w:eastAsia="ja-JP"/>
        </w:rPr>
        <w:t>"</w:t>
      </w:r>
      <w:r w:rsidRPr="00A3612E">
        <w:rPr>
          <w:rFonts w:eastAsia="맑은 고딕"/>
          <w:lang w:eastAsia="en-GB"/>
        </w:rPr>
        <w:t>Follow-on request pending</w:t>
      </w:r>
      <w:r w:rsidRPr="00A3612E">
        <w:rPr>
          <w:rFonts w:eastAsia="Times New Roman"/>
          <w:lang w:eastAsia="ja-JP"/>
        </w:rPr>
        <w:t>"</w:t>
      </w:r>
      <w:r w:rsidRPr="00A3612E">
        <w:rPr>
          <w:rFonts w:eastAsia="Times New Roman"/>
          <w:lang w:val="en-US" w:eastAsia="en-GB"/>
        </w:rPr>
        <w:t xml:space="preserve"> in the REGISTRATION REQUEST message, the AMF shall ignore the Uplink data status IE or that the Follow-on request indicator is set to </w:t>
      </w:r>
      <w:r w:rsidRPr="00A3612E">
        <w:rPr>
          <w:rFonts w:eastAsia="Times New Roman"/>
          <w:lang w:eastAsia="ja-JP"/>
        </w:rPr>
        <w:t>"</w:t>
      </w:r>
      <w:r w:rsidRPr="00A3612E">
        <w:rPr>
          <w:rFonts w:eastAsia="Times New Roman"/>
          <w:lang w:val="en-US" w:eastAsia="en-GB"/>
        </w:rPr>
        <w:t>Follow-on request pending</w:t>
      </w:r>
      <w:r w:rsidRPr="00A3612E">
        <w:rPr>
          <w:rFonts w:eastAsia="Times New Roman"/>
          <w:lang w:eastAsia="ja-JP"/>
        </w:rPr>
        <w:t>"</w:t>
      </w:r>
      <w:r w:rsidRPr="00A3612E">
        <w:rPr>
          <w:rFonts w:eastAsia="Times New Roman"/>
          <w:lang w:val="en-US" w:eastAsia="en-GB"/>
        </w:rPr>
        <w:t xml:space="preserve"> and proceed as if the Uplink data status IE was not received or the Follow-on request indicator was not set to </w:t>
      </w:r>
      <w:r w:rsidRPr="00A3612E">
        <w:rPr>
          <w:rFonts w:eastAsia="Times New Roman"/>
          <w:lang w:eastAsia="ja-JP"/>
        </w:rPr>
        <w:t>"</w:t>
      </w:r>
      <w:r w:rsidRPr="00A3612E">
        <w:rPr>
          <w:rFonts w:eastAsia="Times New Roman"/>
          <w:lang w:val="en-US" w:eastAsia="en-GB"/>
        </w:rPr>
        <w:t>Follow-on request pending</w:t>
      </w:r>
      <w:r w:rsidRPr="00A3612E">
        <w:rPr>
          <w:rFonts w:eastAsia="Times New Roman"/>
          <w:lang w:eastAsia="ja-JP"/>
        </w:rPr>
        <w:t>"</w:t>
      </w:r>
      <w:r w:rsidRPr="00A3612E">
        <w:rPr>
          <w:rFonts w:eastAsia="Times New Roman"/>
          <w:lang w:val="en-US" w:eastAsia="zh-CN"/>
        </w:rPr>
        <w:t xml:space="preserve"> except for the following case:</w:t>
      </w:r>
    </w:p>
    <w:p w14:paraId="4397A0CE" w14:textId="77777777" w:rsidR="00A3612E" w:rsidRPr="00A3612E" w:rsidRDefault="00A3612E" w:rsidP="00A3612E">
      <w:pPr>
        <w:overflowPunct w:val="0"/>
        <w:autoSpaceDE w:val="0"/>
        <w:autoSpaceDN w:val="0"/>
        <w:adjustRightInd w:val="0"/>
        <w:ind w:left="568" w:hanging="284"/>
        <w:rPr>
          <w:rFonts w:eastAsia="Times New Roman"/>
          <w:lang w:eastAsia="zh-CN"/>
        </w:rPr>
      </w:pPr>
      <w:r w:rsidRPr="00A3612E">
        <w:rPr>
          <w:rFonts w:eastAsia="Times New Roman"/>
          <w:lang w:val="en-US" w:eastAsia="zh-CN"/>
        </w:rPr>
        <w:t>-</w:t>
      </w:r>
      <w:r w:rsidRPr="00A3612E">
        <w:rPr>
          <w:rFonts w:eastAsia="Times New Roman"/>
          <w:lang w:val="en-US" w:eastAsia="zh-CN"/>
        </w:rPr>
        <w:tab/>
      </w:r>
      <w:r w:rsidRPr="00A3612E">
        <w:rPr>
          <w:rFonts w:eastAsia="Times New Roman"/>
          <w:lang w:eastAsia="ko-KR"/>
        </w:rPr>
        <w:t>the PDU session(s) indicated by the Uplink data status IE is emergency PDU session(s)</w:t>
      </w:r>
      <w:r w:rsidRPr="00A3612E">
        <w:rPr>
          <w:rFonts w:eastAsia="Times New Roman"/>
          <w:lang w:eastAsia="zh-CN"/>
        </w:rPr>
        <w:t>;</w:t>
      </w:r>
    </w:p>
    <w:p w14:paraId="2B00C93E"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zh-CN"/>
        </w:rPr>
        <w:t>-</w:t>
      </w:r>
      <w:r w:rsidRPr="00A3612E">
        <w:rPr>
          <w:rFonts w:eastAsia="Times New Roman"/>
          <w:lang w:eastAsia="zh-CN"/>
        </w:rPr>
        <w:tab/>
      </w:r>
      <w:r w:rsidRPr="00A3612E">
        <w:rPr>
          <w:rFonts w:eastAsia="Times New Roman"/>
          <w:lang w:eastAsia="en-GB"/>
        </w:rPr>
        <w:t>the UE is configured for high priority access in selected PLMN;</w:t>
      </w:r>
    </w:p>
    <w:p w14:paraId="58351129"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zh-CN"/>
        </w:rPr>
        <w:t>-</w:t>
      </w:r>
      <w:r w:rsidRPr="00A3612E">
        <w:rPr>
          <w:rFonts w:eastAsia="Times New Roman"/>
          <w:lang w:eastAsia="zh-CN"/>
        </w:rPr>
        <w:tab/>
      </w:r>
      <w:r w:rsidRPr="00A3612E">
        <w:rPr>
          <w:rFonts w:eastAsia="Times New Roman"/>
          <w:lang w:eastAsia="en-GB"/>
        </w:rPr>
        <w:t xml:space="preserve">the </w:t>
      </w:r>
      <w:r w:rsidRPr="00A3612E">
        <w:rPr>
          <w:rFonts w:eastAsia="Times New Roman"/>
          <w:lang w:val="en-US" w:eastAsia="en-GB"/>
        </w:rPr>
        <w:t>REGISTRATION REQUEST message is as a paging response</w:t>
      </w:r>
      <w:r w:rsidRPr="00A3612E">
        <w:rPr>
          <w:rFonts w:eastAsia="Times New Roman"/>
          <w:lang w:eastAsia="en-GB"/>
        </w:rPr>
        <w:t>; or</w:t>
      </w:r>
    </w:p>
    <w:p w14:paraId="06E0303C" w14:textId="77777777" w:rsidR="00A3612E" w:rsidRPr="00A3612E" w:rsidRDefault="00A3612E" w:rsidP="00A3612E">
      <w:pPr>
        <w:overflowPunct w:val="0"/>
        <w:autoSpaceDE w:val="0"/>
        <w:autoSpaceDN w:val="0"/>
        <w:adjustRightInd w:val="0"/>
        <w:ind w:left="568" w:hanging="284"/>
        <w:rPr>
          <w:rFonts w:eastAsia="Times New Roman"/>
          <w:lang w:val="en-US" w:eastAsia="en-GB"/>
        </w:rPr>
      </w:pPr>
      <w:r w:rsidRPr="00A3612E">
        <w:rPr>
          <w:rFonts w:eastAsia="Times New Roman"/>
          <w:lang w:eastAsia="zh-CN"/>
        </w:rPr>
        <w:t>-</w:t>
      </w:r>
      <w:r w:rsidRPr="00A3612E">
        <w:rPr>
          <w:rFonts w:eastAsia="Times New Roman"/>
          <w:lang w:eastAsia="zh-CN"/>
        </w:rPr>
        <w:tab/>
      </w:r>
      <w:r w:rsidRPr="00A3612E">
        <w:rPr>
          <w:rFonts w:eastAsia="Times New Roman"/>
          <w:lang w:eastAsia="en-GB"/>
        </w:rPr>
        <w:t>the UE is establishing an emergency PDU session or performing emergency services fallback.</w:t>
      </w:r>
    </w:p>
    <w:p w14:paraId="61A71535" w14:textId="77777777" w:rsidR="00A3612E" w:rsidRPr="00A3612E" w:rsidRDefault="00A3612E" w:rsidP="00A3612E">
      <w:pPr>
        <w:overflowPunct w:val="0"/>
        <w:autoSpaceDE w:val="0"/>
        <w:autoSpaceDN w:val="0"/>
        <w:adjustRightInd w:val="0"/>
        <w:rPr>
          <w:rFonts w:eastAsia="Times New Roman"/>
          <w:lang w:val="en-US" w:eastAsia="en-GB"/>
        </w:rPr>
      </w:pPr>
      <w:r w:rsidRPr="00A3612E">
        <w:rPr>
          <w:rFonts w:eastAsia="Times New Roman"/>
          <w:lang w:eastAsia="en-GB"/>
        </w:rPr>
        <w:lastRenderedPageBreak/>
        <w:t xml:space="preserve">If the UE receives Operator-defined access </w:t>
      </w:r>
      <w:r w:rsidRPr="00A3612E">
        <w:rPr>
          <w:rFonts w:eastAsia="Times New Roman"/>
          <w:lang w:val="en-US" w:eastAsia="en-GB"/>
        </w:rPr>
        <w:t xml:space="preserve">category definitions </w:t>
      </w:r>
      <w:r w:rsidRPr="00A3612E">
        <w:rPr>
          <w:rFonts w:eastAsia="Times New Roman"/>
          <w:lang w:eastAsia="en-GB"/>
        </w:rPr>
        <w:t xml:space="preserve">IE in the </w:t>
      </w:r>
      <w:r w:rsidRPr="00A3612E">
        <w:rPr>
          <w:rFonts w:eastAsia="Times New Roman"/>
          <w:lang w:val="en-US" w:eastAsia="en-GB"/>
        </w:rPr>
        <w:t xml:space="preserve">REGISTRATION ACCEPT </w:t>
      </w:r>
      <w:r w:rsidRPr="00A3612E">
        <w:rPr>
          <w:rFonts w:eastAsia="Times New Roman"/>
          <w:lang w:eastAsia="en-GB"/>
        </w:rPr>
        <w:t xml:space="preserve">message and the Operator-defined access </w:t>
      </w:r>
      <w:r w:rsidRPr="00A3612E">
        <w:rPr>
          <w:rFonts w:eastAsia="Times New Roman"/>
          <w:lang w:val="en-US" w:eastAsia="en-GB"/>
        </w:rPr>
        <w:t xml:space="preserve">category definitions </w:t>
      </w:r>
      <w:r w:rsidRPr="00A3612E">
        <w:rPr>
          <w:rFonts w:eastAsia="Times New Roman"/>
          <w:lang w:eastAsia="en-GB"/>
        </w:rPr>
        <w:t xml:space="preserve">IE contains one or more operator-defined access category definitions, the UE shall delete any operator-defined access </w:t>
      </w:r>
      <w:r w:rsidRPr="00A3612E">
        <w:rPr>
          <w:rFonts w:eastAsia="Times New Roman"/>
          <w:lang w:val="en-US" w:eastAsia="en-GB"/>
        </w:rPr>
        <w:t>category definitions</w:t>
      </w:r>
      <w:r w:rsidRPr="00A3612E">
        <w:rPr>
          <w:rFonts w:eastAsia="Times New Roman"/>
          <w:lang w:eastAsia="en-GB"/>
        </w:rPr>
        <w:t xml:space="preserve"> stored for the RPLMN and shall store the received operator-defined access </w:t>
      </w:r>
      <w:r w:rsidRPr="00A3612E">
        <w:rPr>
          <w:rFonts w:eastAsia="Times New Roman"/>
          <w:lang w:val="en-US" w:eastAsia="en-GB"/>
        </w:rPr>
        <w:t>category definitions</w:t>
      </w:r>
      <w:r w:rsidRPr="00A3612E">
        <w:rPr>
          <w:rFonts w:eastAsia="Times New Roman"/>
          <w:lang w:eastAsia="en-GB"/>
        </w:rPr>
        <w:t xml:space="preserve"> for the RPLMN. If the UE receives the Operator-defined access </w:t>
      </w:r>
      <w:r w:rsidRPr="00A3612E">
        <w:rPr>
          <w:rFonts w:eastAsia="Times New Roman"/>
          <w:lang w:val="en-US" w:eastAsia="en-GB"/>
        </w:rPr>
        <w:t xml:space="preserve">category definitions </w:t>
      </w:r>
      <w:r w:rsidRPr="00A3612E">
        <w:rPr>
          <w:rFonts w:eastAsia="Times New Roman"/>
          <w:lang w:eastAsia="en-GB"/>
        </w:rPr>
        <w:t xml:space="preserve">IE in the </w:t>
      </w:r>
      <w:r w:rsidRPr="00A3612E">
        <w:rPr>
          <w:rFonts w:eastAsia="Times New Roman"/>
          <w:lang w:val="en-US" w:eastAsia="en-GB"/>
        </w:rPr>
        <w:t xml:space="preserve">REGISTRATION ACCEPT </w:t>
      </w:r>
      <w:r w:rsidRPr="00A3612E">
        <w:rPr>
          <w:rFonts w:eastAsia="Times New Roman"/>
          <w:lang w:eastAsia="en-GB"/>
        </w:rPr>
        <w:t xml:space="preserve">message and the Operator-defined access </w:t>
      </w:r>
      <w:r w:rsidRPr="00A3612E">
        <w:rPr>
          <w:rFonts w:eastAsia="Times New Roman"/>
          <w:lang w:val="en-US" w:eastAsia="en-GB"/>
        </w:rPr>
        <w:t xml:space="preserve">category definitions </w:t>
      </w:r>
      <w:r w:rsidRPr="00A3612E">
        <w:rPr>
          <w:rFonts w:eastAsia="Times New Roman"/>
          <w:lang w:eastAsia="en-GB"/>
        </w:rPr>
        <w:t xml:space="preserve">IE contains no operator-defined access category definitions, the UE shall delete any operator-defined access </w:t>
      </w:r>
      <w:r w:rsidRPr="00A3612E">
        <w:rPr>
          <w:rFonts w:eastAsia="Times New Roman"/>
          <w:lang w:val="en-US" w:eastAsia="en-GB"/>
        </w:rPr>
        <w:t>category definitions</w:t>
      </w:r>
      <w:r w:rsidRPr="00A3612E">
        <w:rPr>
          <w:rFonts w:eastAsia="Times New Roman"/>
          <w:lang w:eastAsia="en-GB"/>
        </w:rPr>
        <w:t xml:space="preserve"> stored for the RPLMN. If the </w:t>
      </w:r>
      <w:r w:rsidRPr="00A3612E">
        <w:rPr>
          <w:rFonts w:eastAsia="Times New Roman"/>
          <w:lang w:val="en-US" w:eastAsia="en-GB"/>
        </w:rPr>
        <w:t xml:space="preserve">REGISTRATION ACCEPT </w:t>
      </w:r>
      <w:r w:rsidRPr="00A3612E">
        <w:rPr>
          <w:rFonts w:eastAsia="Times New Roman"/>
          <w:lang w:eastAsia="en-GB"/>
        </w:rPr>
        <w:t xml:space="preserve">message does not contain the Operator-defined access </w:t>
      </w:r>
      <w:r w:rsidRPr="00A3612E">
        <w:rPr>
          <w:rFonts w:eastAsia="Times New Roman"/>
          <w:lang w:val="en-US" w:eastAsia="en-GB"/>
        </w:rPr>
        <w:t xml:space="preserve">category definitions </w:t>
      </w:r>
      <w:r w:rsidRPr="00A3612E">
        <w:rPr>
          <w:rFonts w:eastAsia="Times New Roman"/>
          <w:lang w:eastAsia="en-GB"/>
        </w:rPr>
        <w:t xml:space="preserve">IE, the UE shall not delete the operator-defined access </w:t>
      </w:r>
      <w:r w:rsidRPr="00A3612E">
        <w:rPr>
          <w:rFonts w:eastAsia="Times New Roman"/>
          <w:lang w:val="en-US" w:eastAsia="en-GB"/>
        </w:rPr>
        <w:t>category definitions</w:t>
      </w:r>
      <w:r w:rsidRPr="00A3612E">
        <w:rPr>
          <w:rFonts w:eastAsia="Times New Roman"/>
          <w:lang w:eastAsia="en-GB"/>
        </w:rPr>
        <w:t xml:space="preserve"> stored for the RPLMN</w:t>
      </w:r>
      <w:r w:rsidRPr="00A3612E">
        <w:rPr>
          <w:rFonts w:eastAsia="Times New Roman"/>
          <w:lang w:val="en-US" w:eastAsia="en-GB"/>
        </w:rPr>
        <w:t>.</w:t>
      </w:r>
    </w:p>
    <w:p w14:paraId="61E580EC"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has indicated support for service gap control in the REGISTRATION REQUEST message and:</w:t>
      </w:r>
    </w:p>
    <w:p w14:paraId="3C8FC270"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72232152"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 xml:space="preserve">the REGISTRATION ACCEPT message does not contain the T3447 value IE, then the UE shall erase any previous stored T3447 value if </w:t>
      </w:r>
      <w:proofErr w:type="gramStart"/>
      <w:r w:rsidRPr="00A3612E">
        <w:rPr>
          <w:rFonts w:eastAsia="Times New Roman"/>
          <w:lang w:eastAsia="en-GB"/>
        </w:rPr>
        <w:t>exists</w:t>
      </w:r>
      <w:proofErr w:type="gramEnd"/>
      <w:r w:rsidRPr="00A3612E">
        <w:rPr>
          <w:rFonts w:eastAsia="Times New Roman"/>
          <w:lang w:eastAsia="en-GB"/>
        </w:rPr>
        <w:t xml:space="preserve"> and stop the timer T3447 if running.</w:t>
      </w:r>
    </w:p>
    <w:p w14:paraId="48C23070"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맑은 고딕"/>
          <w:lang w:eastAsia="en-GB"/>
        </w:rPr>
        <w:t>If the REGISTRATION ACCEPT message contain</w:t>
      </w:r>
      <w:r w:rsidRPr="00A3612E">
        <w:rPr>
          <w:rFonts w:eastAsia="Times New Roman"/>
          <w:lang w:eastAsia="en-GB"/>
        </w:rPr>
        <w:t>s</w:t>
      </w:r>
      <w:r w:rsidRPr="00A3612E">
        <w:rPr>
          <w:rFonts w:eastAsia="맑은 고딕"/>
          <w:lang w:eastAsia="en-GB"/>
        </w:rPr>
        <w:t xml:space="preserve"> the </w:t>
      </w:r>
      <w:r w:rsidRPr="00A3612E">
        <w:rPr>
          <w:rFonts w:eastAsia="Times New Roman"/>
          <w:lang w:eastAsia="en-GB"/>
        </w:rPr>
        <w:t>Truncated 5G-S-TMSI configuration IE</w:t>
      </w:r>
      <w:r w:rsidRPr="00A3612E">
        <w:rPr>
          <w:rFonts w:eastAsia="맑은 고딕"/>
          <w:lang w:eastAsia="en-GB"/>
        </w:rPr>
        <w:t xml:space="preserve">, then the UE shall store the included </w:t>
      </w:r>
      <w:r w:rsidRPr="00A3612E">
        <w:rPr>
          <w:rFonts w:eastAsia="Times New Roman"/>
          <w:lang w:eastAsia="en-GB"/>
        </w:rPr>
        <w:t>truncated 5G-S-TMSI configuration and return a REGISTRATION COMPLETE message to the AMF to acknowledge reception of the truncated 5G-S-TMSI configuration</w:t>
      </w:r>
      <w:r w:rsidRPr="00A3612E">
        <w:rPr>
          <w:rFonts w:eastAsia="맑은 고딕"/>
          <w:lang w:eastAsia="en-GB"/>
        </w:rPr>
        <w:t>.</w:t>
      </w:r>
    </w:p>
    <w:p w14:paraId="5CC91705" w14:textId="77777777" w:rsidR="00A3612E" w:rsidRPr="00A3612E" w:rsidRDefault="00A3612E" w:rsidP="00A3612E">
      <w:pPr>
        <w:keepLines/>
        <w:overflowPunct w:val="0"/>
        <w:autoSpaceDE w:val="0"/>
        <w:autoSpaceDN w:val="0"/>
        <w:adjustRightInd w:val="0"/>
        <w:ind w:left="1135" w:hanging="851"/>
        <w:rPr>
          <w:rFonts w:eastAsia="맑은 고딕"/>
          <w:lang w:eastAsia="en-GB"/>
        </w:rPr>
      </w:pPr>
      <w:r w:rsidRPr="00A3612E">
        <w:rPr>
          <w:rFonts w:eastAsia="Times New Roman"/>
          <w:lang w:eastAsia="en-GB"/>
        </w:rPr>
        <w:t>NOTE 23: The UE provides the truncated 5G-S-TMSI configuration to the lower layers.</w:t>
      </w:r>
    </w:p>
    <w:p w14:paraId="29850EF5" w14:textId="77777777" w:rsidR="00A3612E" w:rsidRPr="00A3612E" w:rsidRDefault="00A3612E" w:rsidP="00A3612E">
      <w:pPr>
        <w:overflowPunct w:val="0"/>
        <w:autoSpaceDE w:val="0"/>
        <w:autoSpaceDN w:val="0"/>
        <w:adjustRightInd w:val="0"/>
        <w:rPr>
          <w:rFonts w:eastAsia="Times New Roman"/>
          <w:lang w:val="en-US" w:eastAsia="en-GB"/>
        </w:rPr>
      </w:pPr>
      <w:r w:rsidRPr="00A3612E">
        <w:rPr>
          <w:rFonts w:eastAsia="Times New Roman"/>
          <w:lang w:val="en-US" w:eastAsia="en-GB"/>
        </w:rPr>
        <w:t xml:space="preserve">If the UE is not in NB-N1 mode, the UE has set the RACS bit to </w:t>
      </w:r>
      <w:r w:rsidRPr="00A3612E">
        <w:rPr>
          <w:rFonts w:eastAsia="Times New Roman"/>
          <w:lang w:eastAsia="en-GB"/>
        </w:rPr>
        <w:t>"</w:t>
      </w:r>
      <w:r w:rsidRPr="00A3612E">
        <w:rPr>
          <w:rFonts w:eastAsia="Times New Roman"/>
          <w:lang w:val="en-US" w:eastAsia="en-GB"/>
        </w:rPr>
        <w:t>RACS supported</w:t>
      </w:r>
      <w:r w:rsidRPr="00A3612E">
        <w:rPr>
          <w:rFonts w:eastAsia="Times New Roman"/>
          <w:lang w:eastAsia="en-GB"/>
        </w:rPr>
        <w:t>"</w:t>
      </w:r>
      <w:r w:rsidRPr="00A3612E">
        <w:rPr>
          <w:rFonts w:eastAsia="Times New Roman"/>
          <w:lang w:val="en-US" w:eastAsia="en-GB"/>
        </w:rPr>
        <w:t xml:space="preserve"> in the 5GMM Capability IE of the REGISTRATION REQUEST message, and the REGISTRATION ACCEPT message includes:</w:t>
      </w:r>
    </w:p>
    <w:p w14:paraId="709B954F" w14:textId="77777777" w:rsidR="00A3612E" w:rsidRPr="00A3612E" w:rsidRDefault="00A3612E" w:rsidP="00A3612E">
      <w:pPr>
        <w:overflowPunct w:val="0"/>
        <w:autoSpaceDE w:val="0"/>
        <w:autoSpaceDN w:val="0"/>
        <w:adjustRightInd w:val="0"/>
        <w:ind w:left="568" w:hanging="284"/>
        <w:rPr>
          <w:rFonts w:eastAsia="Times New Roman"/>
          <w:lang w:val="en-US" w:eastAsia="en-GB"/>
        </w:rPr>
      </w:pPr>
      <w:r w:rsidRPr="00A3612E">
        <w:rPr>
          <w:rFonts w:eastAsia="Times New Roman"/>
          <w:lang w:val="en-US" w:eastAsia="en-GB"/>
        </w:rPr>
        <w:t>a)</w:t>
      </w:r>
      <w:r w:rsidRPr="00A3612E">
        <w:rPr>
          <w:rFonts w:eastAsia="Times New Roman"/>
          <w:lang w:val="en-US" w:eastAsia="en-GB"/>
        </w:rPr>
        <w:tab/>
        <w:t xml:space="preserve">a UE radio capability ID deletion indication IE set to </w:t>
      </w:r>
      <w:r w:rsidRPr="00A3612E">
        <w:rPr>
          <w:rFonts w:eastAsia="Times New Roman"/>
          <w:lang w:eastAsia="en-GB"/>
        </w:rPr>
        <w:t>"Network-assigned UE radio capability IDs deletion requested"</w:t>
      </w:r>
      <w:r w:rsidRPr="00A3612E">
        <w:rPr>
          <w:rFonts w:eastAsia="Times New Roman"/>
          <w:lang w:val="en-US" w:eastAsia="en-GB"/>
        </w:rPr>
        <w:t>, the UE shall delete any network-assigned UE radio capability IDs associated with the RPLMN or RSNPN</w:t>
      </w:r>
      <w:r w:rsidRPr="00A3612E">
        <w:rPr>
          <w:rFonts w:eastAsia="Times New Roman"/>
          <w:lang w:eastAsia="en-GB"/>
        </w:rPr>
        <w:t xml:space="preserve"> and, if the UE supports access to an SNPN using credentials from a credentials holder, the selected entry of the "list of subscriber data" or the selected PLMN subscription</w:t>
      </w:r>
      <w:r w:rsidRPr="00A3612E">
        <w:rPr>
          <w:rFonts w:eastAsia="Times New Roman"/>
          <w:lang w:val="en-US" w:eastAsia="en-GB"/>
        </w:rPr>
        <w:t xml:space="preserve"> stored at the UE, then the UE shall initiate a registration procedure for mobility and periodic registration update as specified in subclause</w:t>
      </w:r>
      <w:r w:rsidRPr="00A3612E">
        <w:rPr>
          <w:rFonts w:eastAsia="Times New Roman"/>
          <w:lang w:eastAsia="en-GB"/>
        </w:rPr>
        <w:t> 5.5.1.3.2 over the existing N1 NAS signalling connection; or</w:t>
      </w:r>
    </w:p>
    <w:p w14:paraId="1BBBDC68"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val="en-US" w:eastAsia="en-GB"/>
        </w:rPr>
        <w:t>b)</w:t>
      </w:r>
      <w:r w:rsidRPr="00A3612E">
        <w:rPr>
          <w:rFonts w:eastAsia="Times New Roman"/>
          <w:lang w:val="en-US" w:eastAsia="en-GB"/>
        </w:rPr>
        <w:tab/>
        <w:t>a UE radio capability ID IE, the UE shall store the UE radio capability ID as specified in annex</w:t>
      </w:r>
      <w:r w:rsidRPr="00A3612E">
        <w:rPr>
          <w:rFonts w:eastAsia="Times New Roman"/>
          <w:lang w:eastAsia="en-GB"/>
        </w:rPr>
        <w:t> </w:t>
      </w:r>
      <w:r w:rsidRPr="00A3612E">
        <w:rPr>
          <w:rFonts w:eastAsia="Times New Roman"/>
          <w:lang w:val="en-US" w:eastAsia="en-GB"/>
        </w:rPr>
        <w:t>C.</w:t>
      </w:r>
    </w:p>
    <w:p w14:paraId="11033A0E" w14:textId="77777777" w:rsidR="00A3612E" w:rsidRPr="00A3612E" w:rsidRDefault="00A3612E" w:rsidP="00A3612E">
      <w:pPr>
        <w:overflowPunct w:val="0"/>
        <w:autoSpaceDE w:val="0"/>
        <w:autoSpaceDN w:val="0"/>
        <w:adjustRightInd w:val="0"/>
        <w:rPr>
          <w:rFonts w:eastAsia="Times New Roman"/>
          <w:lang w:eastAsia="ja-JP"/>
        </w:rPr>
      </w:pPr>
      <w:r w:rsidRPr="00A3612E">
        <w:rPr>
          <w:rFonts w:eastAsia="Times New Roman"/>
          <w:lang w:eastAsia="en-GB"/>
        </w:rPr>
        <w:t xml:space="preserve">If the registration procedure for mobility and periodic registration update was initiated and there is a request from the upper layers to perform </w:t>
      </w:r>
      <w:r w:rsidRPr="00A3612E">
        <w:rPr>
          <w:rFonts w:eastAsia="Times New Roman"/>
          <w:lang w:eastAsia="ja-JP"/>
        </w:rPr>
        <w:t>"emergency services fallback" pending, the UE shall restart the service request procedure after the successful completion of the mobility and periodic registration update.</w:t>
      </w:r>
    </w:p>
    <w:p w14:paraId="43D6EE5F" w14:textId="77777777" w:rsidR="00A3612E" w:rsidRPr="00A3612E" w:rsidRDefault="00A3612E" w:rsidP="00A3612E">
      <w:pPr>
        <w:overflowPunct w:val="0"/>
        <w:autoSpaceDE w:val="0"/>
        <w:autoSpaceDN w:val="0"/>
        <w:adjustRightInd w:val="0"/>
        <w:rPr>
          <w:rFonts w:eastAsia="Times New Roman"/>
          <w:lang w:eastAsia="ja-JP"/>
        </w:rPr>
      </w:pPr>
      <w:r w:rsidRPr="00A3612E">
        <w:rPr>
          <w:rFonts w:eastAsia="MS Mincho"/>
          <w:lang w:eastAsia="ja-JP"/>
        </w:rPr>
        <w:t xml:space="preserve">When AMF re-allocation occurs in the registration procedure for mobility and periodic registration update, if the new AMF receives in </w:t>
      </w:r>
      <w:r w:rsidRPr="00A3612E">
        <w:rPr>
          <w:rFonts w:eastAsia="Times New Roman"/>
          <w:lang w:eastAsia="en-GB"/>
        </w:rPr>
        <w:t>the 5GMM context of the UE</w:t>
      </w:r>
      <w:r w:rsidRPr="00A3612E">
        <w:rPr>
          <w:rFonts w:eastAsia="MS Mincho"/>
          <w:lang w:eastAsia="ja-JP"/>
        </w:rPr>
        <w:t xml:space="preserve"> the indication that the UE is registered for</w:t>
      </w:r>
      <w:r w:rsidRPr="00A3612E">
        <w:rPr>
          <w:rFonts w:eastAsia="Times New Roman"/>
          <w:lang w:eastAsia="zh-CN"/>
        </w:rPr>
        <w:t xml:space="preserve"> onboarding services in SNPN</w:t>
      </w:r>
      <w:r w:rsidRPr="00A3612E">
        <w:rPr>
          <w:rFonts w:eastAsia="MS Mincho"/>
          <w:lang w:eastAsia="ja-JP"/>
        </w:rPr>
        <w:t>, the new AMF may start an implementation specific timer for onboarding services when the registration procedure for mobility and periodic registration update is successfully completed.</w:t>
      </w:r>
    </w:p>
    <w:p w14:paraId="278390B3"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A3612E">
        <w:rPr>
          <w:rFonts w:eastAsia="Times New Roman"/>
          <w:noProof/>
          <w:lang w:eastAsia="en-GB"/>
        </w:rPr>
        <w:t>USS communication</w:t>
      </w:r>
      <w:r w:rsidRPr="00A3612E">
        <w:rPr>
          <w:rFonts w:eastAsia="Times New Roman"/>
          <w:lang w:eastAsia="en-GB"/>
        </w:rPr>
        <w:t xml:space="preserve"> or a PDU session for C2 communication until the UUAA-MM procedure is completed successfully.</w:t>
      </w:r>
    </w:p>
    <w:p w14:paraId="7D52E2DD"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FD62F32" w14:textId="77777777" w:rsidR="00A3612E" w:rsidRPr="00A3612E" w:rsidRDefault="00A3612E" w:rsidP="00A3612E">
      <w:pPr>
        <w:overflowPunct w:val="0"/>
        <w:autoSpaceDE w:val="0"/>
        <w:autoSpaceDN w:val="0"/>
        <w:adjustRightInd w:val="0"/>
        <w:rPr>
          <w:rFonts w:eastAsia="Times New Roman"/>
          <w:noProof/>
          <w:lang w:eastAsia="en-GB"/>
        </w:rPr>
      </w:pPr>
      <w:r w:rsidRPr="00A3612E">
        <w:rPr>
          <w:rFonts w:eastAsia="Times New Roman"/>
          <w:noProof/>
          <w:lang w:eastAsia="en-GB"/>
        </w:rPr>
        <w:t xml:space="preserve">If </w:t>
      </w:r>
      <w:r w:rsidRPr="00A3612E">
        <w:rPr>
          <w:rFonts w:eastAsia="SimSun"/>
          <w:lang w:eastAsia="en-GB"/>
        </w:rPr>
        <w:t>the UE is registered for onboarding services</w:t>
      </w:r>
      <w:r w:rsidRPr="00A3612E">
        <w:rPr>
          <w:rFonts w:eastAsia="Times New Roman"/>
          <w:lang w:eastAsia="en-GB"/>
        </w:rPr>
        <w:t xml:space="preserve"> </w:t>
      </w:r>
      <w:r w:rsidRPr="00A3612E">
        <w:rPr>
          <w:rFonts w:eastAsia="SimSun"/>
          <w:lang w:eastAsia="en-GB"/>
        </w:rPr>
        <w:t xml:space="preserve">in SNPN or the network determines that the UE's subscription only allows for </w:t>
      </w:r>
      <w:r w:rsidRPr="00A3612E">
        <w:rPr>
          <w:rFonts w:eastAsia="Times New Roman"/>
          <w:noProof/>
          <w:lang w:eastAsia="en-GB"/>
        </w:rPr>
        <w:t>configuration of SNPN subscription parameters in PLMN via the user plane</w:t>
      </w:r>
      <w:r w:rsidRPr="00A3612E">
        <w:rPr>
          <w:rFonts w:eastAsia="SimSun"/>
          <w:lang w:eastAsia="en-GB"/>
        </w:rPr>
        <w:t xml:space="preserve">, </w:t>
      </w:r>
      <w:r w:rsidRPr="00A3612E">
        <w:rPr>
          <w:rFonts w:eastAsia="Times New Roman"/>
          <w:noProof/>
          <w:lang w:eastAsia="en-GB"/>
        </w:rPr>
        <w:t xml:space="preserve">the AMF may start an implementation specific timer for onboarding services, if not running already, when the </w:t>
      </w:r>
      <w:r w:rsidRPr="00A3612E">
        <w:rPr>
          <w:rFonts w:eastAsia="Times New Roman"/>
          <w:lang w:eastAsia="en-GB"/>
        </w:rPr>
        <w:t>network</w:t>
      </w:r>
      <w:r w:rsidRPr="00A3612E">
        <w:rPr>
          <w:rFonts w:eastAsia="Times New Roman"/>
          <w:noProof/>
          <w:lang w:eastAsia="en-GB"/>
        </w:rPr>
        <w:t xml:space="preserve"> considers that the UE is in 5GMM-REGISTERED </w:t>
      </w:r>
      <w:r w:rsidRPr="00A3612E">
        <w:rPr>
          <w:rFonts w:eastAsia="SimSun"/>
          <w:lang w:eastAsia="en-GB"/>
        </w:rPr>
        <w:t xml:space="preserve">(i.e. the </w:t>
      </w:r>
      <w:r w:rsidRPr="00A3612E">
        <w:rPr>
          <w:rFonts w:eastAsia="Times New Roman"/>
          <w:lang w:eastAsia="en-GB"/>
        </w:rPr>
        <w:t>network</w:t>
      </w:r>
      <w:r w:rsidRPr="00A3612E">
        <w:rPr>
          <w:rFonts w:eastAsia="SimSun"/>
          <w:lang w:eastAsia="en-GB"/>
        </w:rPr>
        <w:t xml:space="preserve"> receives the REGISTRATION COMPLETE message from UE)</w:t>
      </w:r>
      <w:r w:rsidRPr="00A3612E">
        <w:rPr>
          <w:rFonts w:eastAsia="Times New Roman"/>
          <w:noProof/>
          <w:lang w:eastAsia="en-GB"/>
        </w:rPr>
        <w:t>.</w:t>
      </w:r>
    </w:p>
    <w:p w14:paraId="06DD7532" w14:textId="77777777" w:rsidR="00A3612E" w:rsidRPr="00A3612E" w:rsidRDefault="00A3612E" w:rsidP="00A3612E">
      <w:pPr>
        <w:keepLines/>
        <w:overflowPunct w:val="0"/>
        <w:autoSpaceDE w:val="0"/>
        <w:autoSpaceDN w:val="0"/>
        <w:adjustRightInd w:val="0"/>
        <w:ind w:left="1135" w:hanging="851"/>
        <w:rPr>
          <w:rFonts w:eastAsia="Times New Roman"/>
          <w:noProof/>
          <w:lang w:eastAsia="en-GB"/>
        </w:rPr>
      </w:pPr>
      <w:r w:rsidRPr="00A3612E">
        <w:rPr>
          <w:rFonts w:eastAsia="Times New Roman"/>
          <w:noProof/>
          <w:lang w:eastAsia="en-GB"/>
        </w:rPr>
        <w:lastRenderedPageBreak/>
        <w:t>NOTE 24:</w:t>
      </w:r>
      <w:r w:rsidRPr="00A3612E">
        <w:rPr>
          <w:rFonts w:eastAsia="Times New Roman"/>
          <w:noProof/>
          <w:lang w:eastAsia="en-GB"/>
        </w:rPr>
        <w:tab/>
      </w:r>
      <w:r w:rsidRPr="00A3612E">
        <w:rPr>
          <w:rFonts w:eastAsia="Times New Roman"/>
          <w:noProof/>
          <w:lang w:eastAsia="zh-CN"/>
        </w:rPr>
        <w:t xml:space="preserve">If the AMF considers that the UE is in 5GMM-IDLE, </w:t>
      </w:r>
      <w:r w:rsidRPr="00A3612E">
        <w:rPr>
          <w:rFonts w:eastAsia="Times New Roman"/>
          <w:noProof/>
          <w:lang w:eastAsia="en-GB"/>
        </w:rPr>
        <w:t xml:space="preserve">when the implementation specific timer for onboarding services expires and the </w:t>
      </w:r>
      <w:r w:rsidRPr="00A3612E">
        <w:rPr>
          <w:rFonts w:eastAsia="Times New Roman"/>
          <w:lang w:eastAsia="en-GB"/>
        </w:rPr>
        <w:t>network</w:t>
      </w:r>
      <w:r w:rsidRPr="00A3612E">
        <w:rPr>
          <w:rFonts w:eastAsia="Times New Roman"/>
          <w:noProof/>
          <w:lang w:eastAsia="en-GB"/>
        </w:rPr>
        <w:t xml:space="preserve"> considers that the UE is still in state 5GMM-REGISTERED,</w:t>
      </w:r>
      <w:r w:rsidRPr="00A3612E">
        <w:rPr>
          <w:rFonts w:eastAsia="Times New Roman"/>
          <w:noProof/>
          <w:lang w:eastAsia="zh-CN"/>
        </w:rPr>
        <w:t xml:space="preserve"> the AMF can locally de-register the UE; or if the UE is in 5GMM-CONNECTED, the AMF can initiate the network-initiated de-registration procedure (see subclause 5.5.2.3).</w:t>
      </w:r>
    </w:p>
    <w:p w14:paraId="78E5C585" w14:textId="77777777" w:rsidR="00A3612E" w:rsidRPr="00A3612E" w:rsidRDefault="00A3612E" w:rsidP="00A3612E">
      <w:pPr>
        <w:keepLines/>
        <w:overflowPunct w:val="0"/>
        <w:autoSpaceDE w:val="0"/>
        <w:autoSpaceDN w:val="0"/>
        <w:adjustRightInd w:val="0"/>
        <w:ind w:left="1135" w:hanging="851"/>
        <w:rPr>
          <w:rFonts w:eastAsia="Times New Roman"/>
          <w:noProof/>
          <w:lang w:eastAsia="en-GB"/>
        </w:rPr>
      </w:pPr>
      <w:r w:rsidRPr="00A3612E">
        <w:rPr>
          <w:rFonts w:eastAsia="Times New Roman"/>
          <w:lang w:eastAsia="en-GB"/>
        </w:rPr>
        <w:t>NOTE </w:t>
      </w:r>
      <w:r w:rsidRPr="00A3612E">
        <w:rPr>
          <w:rFonts w:eastAsia="Times New Roman"/>
          <w:lang w:eastAsia="zh-CN"/>
        </w:rPr>
        <w:t>25</w:t>
      </w:r>
      <w:r w:rsidRPr="00A3612E">
        <w:rPr>
          <w:rFonts w:eastAsia="Times New Roman"/>
          <w:lang w:eastAsia="en-GB"/>
        </w:rPr>
        <w:t>:</w:t>
      </w:r>
      <w:r w:rsidRPr="00A3612E">
        <w:rPr>
          <w:rFonts w:eastAsia="Times New Roman"/>
          <w:lang w:eastAsia="en-GB"/>
        </w:rPr>
        <w:tab/>
        <w:t>T</w:t>
      </w:r>
      <w:r w:rsidRPr="00A3612E">
        <w:rPr>
          <w:rFonts w:eastAsia="Times New Roman"/>
          <w:lang w:eastAsia="ko-KR"/>
        </w:rPr>
        <w:t xml:space="preserve">he value of the implementation specific timer for onboarding services needs to be large enough to allow a UE to complete the </w:t>
      </w:r>
      <w:r w:rsidRPr="00A3612E">
        <w:rPr>
          <w:rFonts w:eastAsia="Times New Roman"/>
          <w:lang w:eastAsia="en-GB"/>
        </w:rPr>
        <w:t xml:space="preserve">configuration of one or more entries of the "list of subscriber data" taking into consideration that </w:t>
      </w:r>
      <w:r w:rsidRPr="00A3612E">
        <w:rPr>
          <w:rFonts w:eastAsia="Times New Roman"/>
          <w:noProof/>
          <w:lang w:eastAsia="en-GB"/>
        </w:rPr>
        <w:t xml:space="preserve">configuration of SNPN subscription parameters in PLMN via the user plane or </w:t>
      </w:r>
      <w:r w:rsidRPr="00A3612E">
        <w:rPr>
          <w:rFonts w:eastAsia="Times New Roman"/>
          <w:lang w:eastAsia="en-GB"/>
        </w:rPr>
        <w:t>onboarding services in SNPN involves third party entities outside of the operator's network.</w:t>
      </w:r>
    </w:p>
    <w:p w14:paraId="21D76EA9"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UE receives the List of PLMNs to be used in disaster condition IE in the REGISTRATION ACCEPT message </w:t>
      </w:r>
      <w:r w:rsidRPr="00A3612E">
        <w:rPr>
          <w:rFonts w:eastAsia="Times New Roman"/>
          <w:lang w:eastAsia="ko-KR"/>
        </w:rPr>
        <w:t>and the UE supports MINT</w:t>
      </w:r>
      <w:r w:rsidRPr="00A3612E">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0BD203C"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UE receives the Disaster roaming wait range IE in the REGISTRATION ACCEPT message </w:t>
      </w:r>
      <w:r w:rsidRPr="00A3612E">
        <w:rPr>
          <w:rFonts w:eastAsia="Times New Roman"/>
          <w:lang w:eastAsia="ko-KR"/>
        </w:rPr>
        <w:t xml:space="preserve">and the UE supports MINT, the UE shall delete the </w:t>
      </w:r>
      <w:r w:rsidRPr="00A3612E">
        <w:rPr>
          <w:rFonts w:eastAsia="Times New Roman"/>
          <w:lang w:eastAsia="en-GB"/>
        </w:rPr>
        <w:t>disaster roaming wait range stored in the ME, if any, and store the disaster roaming wait range included in the Disaster roaming wait range IE in the ME.</w:t>
      </w:r>
    </w:p>
    <w:p w14:paraId="528A8BA4"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UE receives the Disaster return wait range IE in the REGISTRATION ACCEPT message </w:t>
      </w:r>
      <w:r w:rsidRPr="00A3612E">
        <w:rPr>
          <w:rFonts w:eastAsia="Times New Roman"/>
          <w:lang w:eastAsia="ko-KR"/>
        </w:rPr>
        <w:t xml:space="preserve">and the UE supports MINT, the UE shall delete the </w:t>
      </w:r>
      <w:r w:rsidRPr="00A3612E">
        <w:rPr>
          <w:rFonts w:eastAsia="Times New Roman"/>
          <w:lang w:eastAsia="en-GB"/>
        </w:rPr>
        <w:t>disaster return wait range stored in the ME, if any, and store the disaster return wait range stored included in the Disaster return wait range IE in the ME.</w:t>
      </w:r>
    </w:p>
    <w:p w14:paraId="281BF75C"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5GS registration type IE is set to "disaster roaming mobility registration updating" and:</w:t>
      </w:r>
    </w:p>
    <w:p w14:paraId="53ED43A9"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the MS determined PLMN with disaster condition IE is included in the REGISTRATION REQUEST message, the AMF shall determine the PLMN with disaster condition in the MS determined PLMN with disaster condition IE;</w:t>
      </w:r>
    </w:p>
    <w:p w14:paraId="50498FEC"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the PLMN identity of the 5G-GUTI;</w:t>
      </w:r>
    </w:p>
    <w:p w14:paraId="31232F4C"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c)</w:t>
      </w:r>
      <w:r w:rsidRPr="00A3612E">
        <w:rPr>
          <w:rFonts w:eastAsia="Times New Roman"/>
          <w:lang w:eastAsia="en-GB"/>
        </w:rPr>
        <w:tab/>
        <w:t>the MS determined PLMN with disaster condition IE and the Additional GUTI IE are not included in the REGISTRATION REQUEST message and:</w:t>
      </w:r>
    </w:p>
    <w:p w14:paraId="2DDA32EE"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1)</w:t>
      </w:r>
      <w:r w:rsidRPr="00A3612E">
        <w:rPr>
          <w:rFonts w:eastAsia="Times New Roman"/>
          <w:lang w:eastAsia="en-GB"/>
        </w:rPr>
        <w:tab/>
        <w:t>the 5GS mobile identity IE contains 5G-GUTI of a PLMN of the country of the PLMN providing disaster roaming services, the AMF shall determine the PLMN with disaster condition in the PLMN identity of the 5G-GUTI; or</w:t>
      </w:r>
    </w:p>
    <w:p w14:paraId="26E09068"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2)</w:t>
      </w:r>
      <w:r w:rsidRPr="00A3612E">
        <w:rPr>
          <w:rFonts w:eastAsia="Times New Roman"/>
          <w:lang w:eastAsia="en-GB"/>
        </w:rPr>
        <w:tab/>
        <w:t>the 5GS mobile identity IE contains SUCI of a PLMN of the country of the PLMN providing disaster roaming services, the AMF shall determine the PLMN with disaster condition in the PLMN identity of the SUCI; or</w:t>
      </w:r>
    </w:p>
    <w:p w14:paraId="1010A540"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d)</w:t>
      </w:r>
      <w:r w:rsidRPr="00A3612E">
        <w:rPr>
          <w:rFonts w:eastAsia="Times New Roman"/>
          <w:lang w:eastAsia="en-GB"/>
        </w:rPr>
        <w:tab/>
        <w:t>the MS determined PLMN with disaster condition IE is not included in the REGISTRATION REQUEST message, NG-RAN of the PLMN providing disaster roaming services broadcasts disaster roaming indication and:</w:t>
      </w:r>
    </w:p>
    <w:p w14:paraId="69A035F4"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w:t>
      </w:r>
      <w:r w:rsidRPr="00A3612E">
        <w:rPr>
          <w:rFonts w:eastAsia="Times New Roman"/>
          <w:lang w:eastAsia="en-GB"/>
        </w:rPr>
        <w:tab/>
        <w:t>the Additional GUTI IE is included in the REGISTRATION REQUEST message and contains 5G-GUTI of a PLMN of a country other than the country of the PLMN providing disaster roaming services; or</w:t>
      </w:r>
    </w:p>
    <w:p w14:paraId="4242CA33"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w:t>
      </w:r>
      <w:r w:rsidRPr="00A3612E">
        <w:rPr>
          <w:rFonts w:eastAsia="Times New Roman"/>
          <w:lang w:eastAsia="en-GB"/>
        </w:rPr>
        <w:tab/>
        <w:t>the Additional GUTI IE is not included and the 5GS mobile identity IE contains 5G-GUTI or SUCI of a PLMN of a country other than the country of the PLMN providing disaster roaming services;</w:t>
      </w:r>
    </w:p>
    <w:p w14:paraId="1753EA56"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b/>
        <w:t xml:space="preserve">the AMF shall determine the PLMN with disaster condition based on </w:t>
      </w:r>
      <w:r w:rsidRPr="00A3612E">
        <w:rPr>
          <w:rFonts w:eastAsia="Times New Roman"/>
          <w:noProof/>
          <w:lang w:eastAsia="en-GB"/>
        </w:rPr>
        <w:t xml:space="preserve">the </w:t>
      </w:r>
      <w:r w:rsidRPr="00A3612E">
        <w:rPr>
          <w:rFonts w:eastAsia="Times New Roman"/>
          <w:lang w:eastAsia="en-GB"/>
        </w:rPr>
        <w:t xml:space="preserve">disaster roaming agreement arrangement </w:t>
      </w:r>
      <w:r w:rsidRPr="00A3612E">
        <w:rPr>
          <w:rFonts w:eastAsia="Times New Roman"/>
          <w:noProof/>
          <w:lang w:eastAsia="en-GB"/>
        </w:rPr>
        <w:t>between mobile network operators</w:t>
      </w:r>
      <w:r w:rsidRPr="00A3612E">
        <w:rPr>
          <w:rFonts w:eastAsia="Times New Roman"/>
          <w:lang w:eastAsia="en-GB"/>
        </w:rPr>
        <w:t>.</w:t>
      </w:r>
    </w:p>
    <w:p w14:paraId="095196A0"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Times New Roman"/>
          <w:lang w:eastAsia="en-GB"/>
        </w:rPr>
        <w:t>NOTE 26:</w:t>
      </w:r>
      <w:r w:rsidRPr="00A3612E">
        <w:rPr>
          <w:rFonts w:eastAsia="Times New Roman"/>
          <w:noProof/>
          <w:lang w:eastAsia="en-GB"/>
        </w:rPr>
        <w:tab/>
        <w:t xml:space="preserve">The </w:t>
      </w:r>
      <w:r w:rsidRPr="00A3612E">
        <w:rPr>
          <w:rFonts w:eastAsia="Times New Roman"/>
          <w:lang w:eastAsia="en-GB"/>
        </w:rPr>
        <w:t xml:space="preserve">disaster roaming agreement arrangement </w:t>
      </w:r>
      <w:r w:rsidRPr="00A3612E">
        <w:rPr>
          <w:rFonts w:eastAsia="Times New Roman"/>
          <w:noProof/>
          <w:lang w:eastAsia="en-GB"/>
        </w:rPr>
        <w:t>between mobile network operators is out scope of 3GPP.</w:t>
      </w:r>
    </w:p>
    <w:p w14:paraId="1A0C2024"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ko-KR"/>
        </w:rPr>
        <w:t xml:space="preserve">If </w:t>
      </w:r>
      <w:r w:rsidRPr="00A3612E">
        <w:rPr>
          <w:rFonts w:eastAsia="Times New Roman"/>
          <w:noProof/>
          <w:lang w:eastAsia="en-GB"/>
        </w:rPr>
        <w:t xml:space="preserve">the AMF determines that a disaster condition applies to the PLMN with disaster condition, and the UE is allowed to be registered for disaster roaming services, </w:t>
      </w:r>
      <w:r w:rsidRPr="00A3612E">
        <w:rPr>
          <w:rFonts w:eastAsia="Times New Roman"/>
          <w:lang w:eastAsia="en-GB"/>
        </w:rPr>
        <w:t xml:space="preserve">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w:t>
      </w:r>
      <w:r w:rsidRPr="00A3612E">
        <w:rPr>
          <w:rFonts w:eastAsia="Times New Roman"/>
          <w:lang w:eastAsia="en-GB"/>
        </w:rPr>
        <w:lastRenderedPageBreak/>
        <w:t>registration result value bit in the 5GS registration result IE to "request for registration for disaster roaming services accepted as registration not for disaster roaming service " in the REGISTRATION ACCEPT message.</w:t>
      </w:r>
    </w:p>
    <w:p w14:paraId="5E39B867"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indicates "disaster roaming mobility registration updating" in the 5GS registration type IE in the REGISTRATION REQUEST message and the 5GS registration result IE value in the REGISTRATION ACCEPT message is set to:</w:t>
      </w:r>
    </w:p>
    <w:p w14:paraId="67643184"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"request for registration for disaster roaming services accepted as registration not for disaster roaming service", the UE shall consider itself registered for normal service. If the PLMN identity of the registered PLMN is a member of the forbidden PLMN list</w:t>
      </w:r>
      <w:r w:rsidRPr="00A3612E">
        <w:rPr>
          <w:rFonts w:eastAsia="Times New Roman"/>
          <w:lang w:eastAsia="zh-CN"/>
        </w:rPr>
        <w:t xml:space="preserve"> </w:t>
      </w:r>
      <w:r w:rsidRPr="00A3612E">
        <w:rPr>
          <w:rFonts w:eastAsia="Times New Roman"/>
          <w:lang w:eastAsia="en-GB"/>
        </w:rPr>
        <w:t>as specified in subclause 5.3.13A, any such PLMN identity shall be deleted from the corresponding list(s); or</w:t>
      </w:r>
    </w:p>
    <w:p w14:paraId="09CC7697"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"no additional information", the UE shall consider itself registered for disaster roaming services.</w:t>
      </w:r>
    </w:p>
    <w:p w14:paraId="03EE25F9" w14:textId="77777777" w:rsidR="00A3612E" w:rsidRPr="00A3612E" w:rsidRDefault="00A3612E" w:rsidP="00A3612E">
      <w:pPr>
        <w:overflowPunct w:val="0"/>
        <w:autoSpaceDE w:val="0"/>
        <w:autoSpaceDN w:val="0"/>
        <w:adjustRightInd w:val="0"/>
        <w:rPr>
          <w:rFonts w:eastAsia="Times New Roman"/>
          <w:lang w:eastAsia="en-GB"/>
        </w:rPr>
      </w:pPr>
      <w:bookmarkStart w:id="15" w:name="_Hlk102513405"/>
      <w:r w:rsidRPr="00A3612E">
        <w:rPr>
          <w:rFonts w:eastAsia="Times New Roman"/>
          <w:lang w:eastAsia="en-GB"/>
        </w:rPr>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62336DE3"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15"/>
    </w:p>
    <w:bookmarkEnd w:id="1"/>
    <w:p w14:paraId="0EF407E0" w14:textId="77777777" w:rsidR="00562185" w:rsidRPr="007F2770" w:rsidRDefault="00562185" w:rsidP="00562185">
      <w:pPr>
        <w:rPr>
          <w:rFonts w:eastAsia="맑은 고딕"/>
        </w:rPr>
      </w:pPr>
    </w:p>
    <w:bookmarkEnd w:id="2"/>
    <w:bookmarkEnd w:id="3"/>
    <w:bookmarkEnd w:id="4"/>
    <w:bookmarkEnd w:id="5"/>
    <w:bookmarkEnd w:id="6"/>
    <w:bookmarkEnd w:id="7"/>
    <w:bookmarkEnd w:id="8"/>
    <w:bookmarkEnd w:id="9"/>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0DA22" w14:textId="77777777" w:rsidR="00AE28D9" w:rsidRDefault="00AE28D9">
      <w:r>
        <w:separator/>
      </w:r>
    </w:p>
  </w:endnote>
  <w:endnote w:type="continuationSeparator" w:id="0">
    <w:p w14:paraId="7D2DE876" w14:textId="77777777" w:rsidR="00AE28D9" w:rsidRDefault="00AE2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4751A" w14:textId="77777777" w:rsidR="00AE28D9" w:rsidRDefault="00AE28D9">
      <w:r>
        <w:separator/>
      </w:r>
    </w:p>
  </w:footnote>
  <w:footnote w:type="continuationSeparator" w:id="0">
    <w:p w14:paraId="74160A86" w14:textId="77777777" w:rsidR="00AE28D9" w:rsidRDefault="00AE2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E37E2AA"/>
    <w:multiLevelType w:val="singleLevel"/>
    <w:tmpl w:val="4E37E2AA"/>
    <w:lvl w:ilvl="0">
      <w:start w:val="1"/>
      <w:numFmt w:val="bullet"/>
      <w:lvlText w:val=""/>
      <w:lvlJc w:val="left"/>
      <w:pPr>
        <w:ind w:left="420" w:hanging="420"/>
      </w:pPr>
      <w:rPr>
        <w:rFonts w:ascii="Wingdings" w:hAnsi="Wingdings" w:hint="default"/>
      </w:r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DBA568B"/>
    <w:multiLevelType w:val="hybridMultilevel"/>
    <w:tmpl w:val="2878DC1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57879062">
    <w:abstractNumId w:val="24"/>
  </w:num>
  <w:num w:numId="2" w16cid:durableId="1230843527">
    <w:abstractNumId w:val="4"/>
  </w:num>
  <w:num w:numId="3" w16cid:durableId="634872910">
    <w:abstractNumId w:val="2"/>
  </w:num>
  <w:num w:numId="4" w16cid:durableId="942952366">
    <w:abstractNumId w:val="1"/>
  </w:num>
  <w:num w:numId="5" w16cid:durableId="1303852338">
    <w:abstractNumId w:val="0"/>
  </w:num>
  <w:num w:numId="6" w16cid:durableId="76220977">
    <w:abstractNumId w:val="17"/>
  </w:num>
  <w:num w:numId="7" w16cid:durableId="848063847">
    <w:abstractNumId w:val="13"/>
  </w:num>
  <w:num w:numId="8" w16cid:durableId="359479666">
    <w:abstractNumId w:val="6"/>
  </w:num>
  <w:num w:numId="9" w16cid:durableId="818033333">
    <w:abstractNumId w:val="12"/>
  </w:num>
  <w:num w:numId="10" w16cid:durableId="1495802617">
    <w:abstractNumId w:val="35"/>
  </w:num>
  <w:num w:numId="11" w16cid:durableId="2041275752">
    <w:abstractNumId w:val="8"/>
  </w:num>
  <w:num w:numId="12" w16cid:durableId="496699424">
    <w:abstractNumId w:val="31"/>
  </w:num>
  <w:num w:numId="13" w16cid:durableId="2005233562">
    <w:abstractNumId w:val="16"/>
  </w:num>
  <w:num w:numId="14" w16cid:durableId="1837379562">
    <w:abstractNumId w:val="30"/>
  </w:num>
  <w:num w:numId="15" w16cid:durableId="1699433966">
    <w:abstractNumId w:val="32"/>
  </w:num>
  <w:num w:numId="16" w16cid:durableId="1813061018">
    <w:abstractNumId w:val="14"/>
  </w:num>
  <w:num w:numId="17" w16cid:durableId="1967346096">
    <w:abstractNumId w:val="25"/>
  </w:num>
  <w:num w:numId="18" w16cid:durableId="183247980">
    <w:abstractNumId w:val="5"/>
  </w:num>
  <w:num w:numId="19" w16cid:durableId="671176147">
    <w:abstractNumId w:val="21"/>
  </w:num>
  <w:num w:numId="20" w16cid:durableId="1253247272">
    <w:abstractNumId w:val="26"/>
  </w:num>
  <w:num w:numId="21" w16cid:durableId="1728264134">
    <w:abstractNumId w:val="29"/>
  </w:num>
  <w:num w:numId="22" w16cid:durableId="1562054980">
    <w:abstractNumId w:val="34"/>
  </w:num>
  <w:num w:numId="23" w16cid:durableId="1399548092">
    <w:abstractNumId w:val="20"/>
  </w:num>
  <w:num w:numId="24" w16cid:durableId="665519524">
    <w:abstractNumId w:val="27"/>
  </w:num>
  <w:num w:numId="25" w16cid:durableId="1702896662">
    <w:abstractNumId w:val="19"/>
  </w:num>
  <w:num w:numId="26" w16cid:durableId="611668991">
    <w:abstractNumId w:val="9"/>
  </w:num>
  <w:num w:numId="27" w16cid:durableId="1981575803">
    <w:abstractNumId w:val="15"/>
  </w:num>
  <w:num w:numId="28" w16cid:durableId="583295648">
    <w:abstractNumId w:val="23"/>
  </w:num>
  <w:num w:numId="29" w16cid:durableId="253130355">
    <w:abstractNumId w:val="22"/>
  </w:num>
  <w:num w:numId="30" w16cid:durableId="845366967">
    <w:abstractNumId w:val="33"/>
  </w:num>
  <w:num w:numId="31" w16cid:durableId="1606376429">
    <w:abstractNumId w:val="7"/>
  </w:num>
  <w:num w:numId="32" w16cid:durableId="600723887">
    <w:abstractNumId w:val="11"/>
  </w:num>
  <w:num w:numId="33" w16cid:durableId="969939467">
    <w:abstractNumId w:val="18"/>
  </w:num>
  <w:num w:numId="34" w16cid:durableId="594481780">
    <w:abstractNumId w:val="3"/>
  </w:num>
  <w:num w:numId="35" w16cid:durableId="1867134994">
    <w:abstractNumId w:val="10"/>
  </w:num>
  <w:num w:numId="36" w16cid:durableId="606473914">
    <w:abstractNumId w:val="28"/>
  </w:num>
  <w:num w:numId="37" w16cid:durableId="2061704397">
    <w:abstractNumId w:val="2"/>
    <w:lvlOverride w:ilvl="0">
      <w:startOverride w:val="1"/>
    </w:lvlOverride>
  </w:num>
  <w:num w:numId="38" w16cid:durableId="731780502">
    <w:abstractNumId w:val="1"/>
    <w:lvlOverride w:ilvl="0">
      <w:startOverride w:val="1"/>
    </w:lvlOverride>
  </w:num>
  <w:num w:numId="39" w16cid:durableId="8303636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hee Kim/6G Communication Standard TP">
    <w15:presenceInfo w15:providerId="AD" w15:userId="S-1-5-21-2543426832-1914326140-3112152631-76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A7D"/>
    <w:rsid w:val="00070E09"/>
    <w:rsid w:val="00076445"/>
    <w:rsid w:val="000A6394"/>
    <w:rsid w:val="000B7FED"/>
    <w:rsid w:val="000C038A"/>
    <w:rsid w:val="000C6598"/>
    <w:rsid w:val="000D44B3"/>
    <w:rsid w:val="000E7613"/>
    <w:rsid w:val="00145D43"/>
    <w:rsid w:val="00192C46"/>
    <w:rsid w:val="001A08B3"/>
    <w:rsid w:val="001A7B60"/>
    <w:rsid w:val="001B52F0"/>
    <w:rsid w:val="001B7A65"/>
    <w:rsid w:val="001E41F3"/>
    <w:rsid w:val="0026004D"/>
    <w:rsid w:val="002640DD"/>
    <w:rsid w:val="00275D12"/>
    <w:rsid w:val="0027787F"/>
    <w:rsid w:val="00284FEB"/>
    <w:rsid w:val="002860C4"/>
    <w:rsid w:val="002B5741"/>
    <w:rsid w:val="002E472E"/>
    <w:rsid w:val="00305409"/>
    <w:rsid w:val="00331B22"/>
    <w:rsid w:val="003609EF"/>
    <w:rsid w:val="0036231A"/>
    <w:rsid w:val="00374DD4"/>
    <w:rsid w:val="003E1A36"/>
    <w:rsid w:val="003F1C6C"/>
    <w:rsid w:val="00401131"/>
    <w:rsid w:val="00407A28"/>
    <w:rsid w:val="00410371"/>
    <w:rsid w:val="004242F1"/>
    <w:rsid w:val="004B75B7"/>
    <w:rsid w:val="005141D9"/>
    <w:rsid w:val="0051580D"/>
    <w:rsid w:val="00547111"/>
    <w:rsid w:val="00562185"/>
    <w:rsid w:val="00575CA4"/>
    <w:rsid w:val="00592D74"/>
    <w:rsid w:val="005B2256"/>
    <w:rsid w:val="005B49BA"/>
    <w:rsid w:val="005E2C44"/>
    <w:rsid w:val="00611F96"/>
    <w:rsid w:val="00621188"/>
    <w:rsid w:val="006257ED"/>
    <w:rsid w:val="00653DE4"/>
    <w:rsid w:val="0065758D"/>
    <w:rsid w:val="0066028B"/>
    <w:rsid w:val="00665C47"/>
    <w:rsid w:val="00695808"/>
    <w:rsid w:val="006B46FB"/>
    <w:rsid w:val="006E21FB"/>
    <w:rsid w:val="00792342"/>
    <w:rsid w:val="007977A8"/>
    <w:rsid w:val="007A41C8"/>
    <w:rsid w:val="007B512A"/>
    <w:rsid w:val="007C2097"/>
    <w:rsid w:val="007D6A07"/>
    <w:rsid w:val="007F7259"/>
    <w:rsid w:val="008040A8"/>
    <w:rsid w:val="008279FA"/>
    <w:rsid w:val="00836E18"/>
    <w:rsid w:val="00843C89"/>
    <w:rsid w:val="00860919"/>
    <w:rsid w:val="008626E7"/>
    <w:rsid w:val="00870EE7"/>
    <w:rsid w:val="00885F77"/>
    <w:rsid w:val="008863B9"/>
    <w:rsid w:val="0088692D"/>
    <w:rsid w:val="008A45A6"/>
    <w:rsid w:val="008D3CCC"/>
    <w:rsid w:val="008E254A"/>
    <w:rsid w:val="008F3789"/>
    <w:rsid w:val="008F686C"/>
    <w:rsid w:val="009148DE"/>
    <w:rsid w:val="00941E30"/>
    <w:rsid w:val="009531B0"/>
    <w:rsid w:val="009741B3"/>
    <w:rsid w:val="00975CE7"/>
    <w:rsid w:val="009777D9"/>
    <w:rsid w:val="00991B88"/>
    <w:rsid w:val="009A5753"/>
    <w:rsid w:val="009A579D"/>
    <w:rsid w:val="009E3297"/>
    <w:rsid w:val="009F734F"/>
    <w:rsid w:val="00A246B6"/>
    <w:rsid w:val="00A32017"/>
    <w:rsid w:val="00A3612E"/>
    <w:rsid w:val="00A47E70"/>
    <w:rsid w:val="00A50587"/>
    <w:rsid w:val="00A50CF0"/>
    <w:rsid w:val="00A74850"/>
    <w:rsid w:val="00A7671C"/>
    <w:rsid w:val="00AA2CBC"/>
    <w:rsid w:val="00AC5820"/>
    <w:rsid w:val="00AD1CD8"/>
    <w:rsid w:val="00AE28D9"/>
    <w:rsid w:val="00B23D2F"/>
    <w:rsid w:val="00B258BB"/>
    <w:rsid w:val="00B67B97"/>
    <w:rsid w:val="00B777D1"/>
    <w:rsid w:val="00B93187"/>
    <w:rsid w:val="00B968C8"/>
    <w:rsid w:val="00BA3EC5"/>
    <w:rsid w:val="00BA51D9"/>
    <w:rsid w:val="00BB5DFC"/>
    <w:rsid w:val="00BD279D"/>
    <w:rsid w:val="00BD6BB8"/>
    <w:rsid w:val="00C05BE1"/>
    <w:rsid w:val="00C66BA2"/>
    <w:rsid w:val="00C870F6"/>
    <w:rsid w:val="00C95985"/>
    <w:rsid w:val="00CC5026"/>
    <w:rsid w:val="00CC68D0"/>
    <w:rsid w:val="00D03F9A"/>
    <w:rsid w:val="00D06D51"/>
    <w:rsid w:val="00D24991"/>
    <w:rsid w:val="00D50255"/>
    <w:rsid w:val="00D66520"/>
    <w:rsid w:val="00D66E71"/>
    <w:rsid w:val="00D84AE9"/>
    <w:rsid w:val="00D86883"/>
    <w:rsid w:val="00D9124E"/>
    <w:rsid w:val="00DE34CF"/>
    <w:rsid w:val="00E049B0"/>
    <w:rsid w:val="00E13F3D"/>
    <w:rsid w:val="00E144AE"/>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064A7D"/>
    <w:rPr>
      <w:rFonts w:ascii="Times New Roman" w:hAnsi="Times New Roman"/>
      <w:lang w:val="en-GB" w:eastAsia="en-US"/>
    </w:rPr>
  </w:style>
  <w:style w:type="character" w:customStyle="1" w:styleId="B1Char">
    <w:name w:val="B1 Char"/>
    <w:link w:val="B1"/>
    <w:qFormat/>
    <w:locked/>
    <w:rsid w:val="00064A7D"/>
    <w:rPr>
      <w:rFonts w:ascii="Times New Roman" w:hAnsi="Times New Roman"/>
      <w:lang w:val="en-GB" w:eastAsia="en-US"/>
    </w:rPr>
  </w:style>
  <w:style w:type="paragraph" w:styleId="af1">
    <w:name w:val="Revision"/>
    <w:hidden/>
    <w:uiPriority w:val="99"/>
    <w:semiHidden/>
    <w:rsid w:val="00064A7D"/>
    <w:rPr>
      <w:rFonts w:ascii="Times New Roman" w:hAnsi="Times New Roman"/>
      <w:lang w:val="en-GB" w:eastAsia="en-US"/>
    </w:rPr>
  </w:style>
  <w:style w:type="character" w:customStyle="1" w:styleId="B2Char">
    <w:name w:val="B2 Char"/>
    <w:link w:val="B2"/>
    <w:qFormat/>
    <w:rsid w:val="00B777D1"/>
    <w:rPr>
      <w:rFonts w:ascii="Times New Roman" w:hAnsi="Times New Roman"/>
      <w:lang w:val="en-GB" w:eastAsia="en-US"/>
    </w:rPr>
  </w:style>
  <w:style w:type="character" w:customStyle="1" w:styleId="B3Car">
    <w:name w:val="B3 Car"/>
    <w:link w:val="B3"/>
    <w:qFormat/>
    <w:rsid w:val="00B777D1"/>
    <w:rPr>
      <w:rFonts w:ascii="Times New Roman" w:hAnsi="Times New Roman"/>
      <w:lang w:val="en-GB" w:eastAsia="en-US"/>
    </w:rPr>
  </w:style>
  <w:style w:type="character" w:customStyle="1" w:styleId="1Char">
    <w:name w:val="제목 1 Char"/>
    <w:link w:val="1"/>
    <w:rsid w:val="007A41C8"/>
    <w:rPr>
      <w:rFonts w:ascii="Arial" w:hAnsi="Arial"/>
      <w:sz w:val="36"/>
      <w:lang w:val="en-GB" w:eastAsia="en-US"/>
    </w:rPr>
  </w:style>
  <w:style w:type="character" w:customStyle="1" w:styleId="2Char">
    <w:name w:val="제목 2 Char"/>
    <w:aliases w:val="h2 Char,2nd level Char,†berschrift 2 Char,õberschrift 2 Char,UNDERRUBRIK 1-2 Char"/>
    <w:link w:val="2"/>
    <w:rsid w:val="007A41C8"/>
    <w:rPr>
      <w:rFonts w:ascii="Arial" w:hAnsi="Arial"/>
      <w:sz w:val="32"/>
      <w:lang w:val="en-GB" w:eastAsia="en-US"/>
    </w:rPr>
  </w:style>
  <w:style w:type="character" w:customStyle="1" w:styleId="3Char">
    <w:name w:val="제목 3 Char"/>
    <w:link w:val="30"/>
    <w:rsid w:val="007A41C8"/>
    <w:rPr>
      <w:rFonts w:ascii="Arial" w:hAnsi="Arial"/>
      <w:sz w:val="28"/>
      <w:lang w:val="en-GB" w:eastAsia="en-US"/>
    </w:rPr>
  </w:style>
  <w:style w:type="character" w:customStyle="1" w:styleId="4Char">
    <w:name w:val="제목 4 Char"/>
    <w:link w:val="40"/>
    <w:qFormat/>
    <w:rsid w:val="007A41C8"/>
    <w:rPr>
      <w:rFonts w:ascii="Arial" w:hAnsi="Arial"/>
      <w:sz w:val="24"/>
      <w:lang w:val="en-GB" w:eastAsia="en-US"/>
    </w:rPr>
  </w:style>
  <w:style w:type="character" w:customStyle="1" w:styleId="5Char">
    <w:name w:val="제목 5 Char"/>
    <w:link w:val="50"/>
    <w:qFormat/>
    <w:rsid w:val="007A41C8"/>
    <w:rPr>
      <w:rFonts w:ascii="Arial" w:hAnsi="Arial"/>
      <w:sz w:val="22"/>
      <w:lang w:val="en-GB" w:eastAsia="en-US"/>
    </w:rPr>
  </w:style>
  <w:style w:type="character" w:customStyle="1" w:styleId="6Char">
    <w:name w:val="제목 6 Char"/>
    <w:link w:val="6"/>
    <w:rsid w:val="007A41C8"/>
    <w:rPr>
      <w:rFonts w:ascii="Arial" w:hAnsi="Arial"/>
      <w:lang w:val="en-GB" w:eastAsia="en-US"/>
    </w:rPr>
  </w:style>
  <w:style w:type="character" w:customStyle="1" w:styleId="7Char">
    <w:name w:val="제목 7 Char"/>
    <w:link w:val="7"/>
    <w:rsid w:val="007A41C8"/>
    <w:rPr>
      <w:rFonts w:ascii="Arial" w:hAnsi="Arial"/>
      <w:lang w:val="en-GB" w:eastAsia="en-US"/>
    </w:rPr>
  </w:style>
  <w:style w:type="character" w:customStyle="1" w:styleId="PLChar">
    <w:name w:val="PL Char"/>
    <w:link w:val="PL"/>
    <w:locked/>
    <w:rsid w:val="007A41C8"/>
    <w:rPr>
      <w:rFonts w:ascii="Courier New" w:hAnsi="Courier New"/>
      <w:noProof/>
      <w:sz w:val="16"/>
      <w:lang w:val="en-GB" w:eastAsia="en-US"/>
    </w:rPr>
  </w:style>
  <w:style w:type="character" w:customStyle="1" w:styleId="TALChar">
    <w:name w:val="TAL Char"/>
    <w:link w:val="TAL"/>
    <w:qFormat/>
    <w:rsid w:val="007A41C8"/>
    <w:rPr>
      <w:rFonts w:ascii="Arial" w:hAnsi="Arial"/>
      <w:sz w:val="18"/>
      <w:lang w:val="en-GB" w:eastAsia="en-US"/>
    </w:rPr>
  </w:style>
  <w:style w:type="character" w:customStyle="1" w:styleId="TACChar">
    <w:name w:val="TAC Char"/>
    <w:link w:val="TAC"/>
    <w:qFormat/>
    <w:locked/>
    <w:rsid w:val="007A41C8"/>
    <w:rPr>
      <w:rFonts w:ascii="Arial" w:hAnsi="Arial"/>
      <w:sz w:val="18"/>
      <w:lang w:val="en-GB" w:eastAsia="en-US"/>
    </w:rPr>
  </w:style>
  <w:style w:type="character" w:customStyle="1" w:styleId="TAHCar">
    <w:name w:val="TAH Car"/>
    <w:link w:val="TAH"/>
    <w:qFormat/>
    <w:rsid w:val="007A41C8"/>
    <w:rPr>
      <w:rFonts w:ascii="Arial" w:hAnsi="Arial"/>
      <w:b/>
      <w:sz w:val="18"/>
      <w:lang w:val="en-GB" w:eastAsia="en-US"/>
    </w:rPr>
  </w:style>
  <w:style w:type="character" w:customStyle="1" w:styleId="EXCar">
    <w:name w:val="EX Car"/>
    <w:link w:val="EX"/>
    <w:qFormat/>
    <w:rsid w:val="007A41C8"/>
    <w:rPr>
      <w:rFonts w:ascii="Times New Roman" w:hAnsi="Times New Roman"/>
      <w:lang w:val="en-GB" w:eastAsia="en-US"/>
    </w:rPr>
  </w:style>
  <w:style w:type="character" w:customStyle="1" w:styleId="EditorsNoteChar">
    <w:name w:val="Editor's Note Char"/>
    <w:aliases w:val="EN Char,Editor's Note Char1"/>
    <w:link w:val="EditorsNote"/>
    <w:qFormat/>
    <w:rsid w:val="007A41C8"/>
    <w:rPr>
      <w:rFonts w:ascii="Times New Roman" w:hAnsi="Times New Roman"/>
      <w:color w:val="FF0000"/>
      <w:lang w:val="en-GB" w:eastAsia="en-US"/>
    </w:rPr>
  </w:style>
  <w:style w:type="character" w:customStyle="1" w:styleId="THChar">
    <w:name w:val="TH Char"/>
    <w:link w:val="TH"/>
    <w:qFormat/>
    <w:rsid w:val="007A41C8"/>
    <w:rPr>
      <w:rFonts w:ascii="Arial" w:hAnsi="Arial"/>
      <w:b/>
      <w:lang w:val="en-GB" w:eastAsia="en-US"/>
    </w:rPr>
  </w:style>
  <w:style w:type="character" w:customStyle="1" w:styleId="TANChar">
    <w:name w:val="TAN Char"/>
    <w:link w:val="TAN"/>
    <w:qFormat/>
    <w:locked/>
    <w:rsid w:val="007A41C8"/>
    <w:rPr>
      <w:rFonts w:ascii="Arial" w:hAnsi="Arial"/>
      <w:sz w:val="18"/>
      <w:lang w:val="en-GB" w:eastAsia="en-US"/>
    </w:rPr>
  </w:style>
  <w:style w:type="character" w:customStyle="1" w:styleId="TFChar">
    <w:name w:val="TF Char"/>
    <w:link w:val="TF"/>
    <w:qFormat/>
    <w:locked/>
    <w:rsid w:val="007A41C8"/>
    <w:rPr>
      <w:rFonts w:ascii="Arial" w:hAnsi="Arial"/>
      <w:b/>
      <w:lang w:val="en-GB" w:eastAsia="en-US"/>
    </w:rPr>
  </w:style>
  <w:style w:type="paragraph" w:styleId="af2">
    <w:name w:val="Body Text"/>
    <w:basedOn w:val="a"/>
    <w:link w:val="Char6"/>
    <w:unhideWhenUsed/>
    <w:rsid w:val="007A41C8"/>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2"/>
    <w:rsid w:val="007A41C8"/>
    <w:rPr>
      <w:rFonts w:ascii="Times New Roman" w:eastAsia="Times New Roman" w:hAnsi="Times New Roman"/>
      <w:lang w:val="en-GB" w:eastAsia="en-GB"/>
    </w:rPr>
  </w:style>
  <w:style w:type="paragraph" w:customStyle="1" w:styleId="Guidance">
    <w:name w:val="Guidance"/>
    <w:basedOn w:val="a"/>
    <w:rsid w:val="007A41C8"/>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7A41C8"/>
    <w:rPr>
      <w:rFonts w:ascii="Times New Roman" w:hAnsi="Times New Roman"/>
      <w:lang w:val="en-GB" w:eastAsia="en-US"/>
    </w:rPr>
  </w:style>
  <w:style w:type="paragraph" w:customStyle="1" w:styleId="H2">
    <w:name w:val="H2"/>
    <w:basedOn w:val="a"/>
    <w:rsid w:val="007A41C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A41C8"/>
    <w:pPr>
      <w:numPr>
        <w:numId w:val="2"/>
      </w:numPr>
    </w:pPr>
  </w:style>
  <w:style w:type="character" w:customStyle="1" w:styleId="Char3">
    <w:name w:val="풍선 도움말 텍스트 Char"/>
    <w:basedOn w:val="a0"/>
    <w:link w:val="ae"/>
    <w:rsid w:val="007A41C8"/>
    <w:rPr>
      <w:rFonts w:ascii="Tahoma" w:hAnsi="Tahoma" w:cs="Tahoma"/>
      <w:sz w:val="16"/>
      <w:szCs w:val="16"/>
      <w:lang w:val="en-GB" w:eastAsia="en-US"/>
    </w:rPr>
  </w:style>
  <w:style w:type="character" w:customStyle="1" w:styleId="8Char">
    <w:name w:val="제목 8 Char"/>
    <w:basedOn w:val="a0"/>
    <w:link w:val="8"/>
    <w:rsid w:val="007A41C8"/>
    <w:rPr>
      <w:rFonts w:ascii="Arial" w:hAnsi="Arial"/>
      <w:sz w:val="36"/>
      <w:lang w:val="en-GB" w:eastAsia="en-US"/>
    </w:rPr>
  </w:style>
  <w:style w:type="character" w:customStyle="1" w:styleId="9Char">
    <w:name w:val="제목 9 Char"/>
    <w:basedOn w:val="a0"/>
    <w:link w:val="9"/>
    <w:rsid w:val="007A41C8"/>
    <w:rPr>
      <w:rFonts w:ascii="Arial" w:hAnsi="Arial"/>
      <w:sz w:val="36"/>
      <w:lang w:val="en-GB" w:eastAsia="en-US"/>
    </w:rPr>
  </w:style>
  <w:style w:type="character" w:customStyle="1" w:styleId="Char">
    <w:name w:val="머리글 Char"/>
    <w:basedOn w:val="a0"/>
    <w:link w:val="a4"/>
    <w:rsid w:val="007A41C8"/>
    <w:rPr>
      <w:rFonts w:ascii="Arial" w:hAnsi="Arial"/>
      <w:b/>
      <w:noProof/>
      <w:sz w:val="18"/>
      <w:lang w:val="en-GB" w:eastAsia="en-US"/>
    </w:rPr>
  </w:style>
  <w:style w:type="character" w:customStyle="1" w:styleId="Char0">
    <w:name w:val="각주 텍스트 Char"/>
    <w:basedOn w:val="a0"/>
    <w:link w:val="a6"/>
    <w:rsid w:val="007A41C8"/>
    <w:rPr>
      <w:rFonts w:ascii="Times New Roman" w:hAnsi="Times New Roman"/>
      <w:sz w:val="16"/>
      <w:lang w:val="en-GB" w:eastAsia="en-US"/>
    </w:rPr>
  </w:style>
  <w:style w:type="character" w:customStyle="1" w:styleId="Char1">
    <w:name w:val="바닥글 Char"/>
    <w:basedOn w:val="a0"/>
    <w:link w:val="a9"/>
    <w:rsid w:val="007A41C8"/>
    <w:rPr>
      <w:rFonts w:ascii="Arial" w:hAnsi="Arial"/>
      <w:b/>
      <w:i/>
      <w:noProof/>
      <w:sz w:val="18"/>
      <w:lang w:val="en-GB" w:eastAsia="en-US"/>
    </w:rPr>
  </w:style>
  <w:style w:type="character" w:customStyle="1" w:styleId="Char2">
    <w:name w:val="메모 텍스트 Char"/>
    <w:basedOn w:val="a0"/>
    <w:link w:val="ac"/>
    <w:rsid w:val="007A41C8"/>
    <w:rPr>
      <w:rFonts w:ascii="Times New Roman" w:hAnsi="Times New Roman"/>
      <w:lang w:val="en-GB" w:eastAsia="en-US"/>
    </w:rPr>
  </w:style>
  <w:style w:type="character" w:customStyle="1" w:styleId="Char4">
    <w:name w:val="메모 주제 Char"/>
    <w:basedOn w:val="Char2"/>
    <w:link w:val="af"/>
    <w:rsid w:val="007A41C8"/>
    <w:rPr>
      <w:rFonts w:ascii="Times New Roman" w:hAnsi="Times New Roman"/>
      <w:b/>
      <w:bCs/>
      <w:lang w:val="en-GB" w:eastAsia="en-US"/>
    </w:rPr>
  </w:style>
  <w:style w:type="character" w:customStyle="1" w:styleId="Char5">
    <w:name w:val="문서 구조 Char"/>
    <w:basedOn w:val="a0"/>
    <w:link w:val="af0"/>
    <w:rsid w:val="007A41C8"/>
    <w:rPr>
      <w:rFonts w:ascii="Tahoma" w:hAnsi="Tahoma" w:cs="Tahoma"/>
      <w:shd w:val="clear" w:color="auto" w:fill="000080"/>
      <w:lang w:val="en-GB" w:eastAsia="en-US"/>
    </w:rPr>
  </w:style>
  <w:style w:type="paragraph" w:styleId="af3">
    <w:name w:val="List Paragraph"/>
    <w:basedOn w:val="a"/>
    <w:uiPriority w:val="34"/>
    <w:qFormat/>
    <w:rsid w:val="007A41C8"/>
    <w:pPr>
      <w:ind w:left="720"/>
      <w:contextualSpacing/>
    </w:pPr>
  </w:style>
  <w:style w:type="paragraph" w:customStyle="1" w:styleId="TAJ">
    <w:name w:val="TAJ"/>
    <w:basedOn w:val="TH"/>
    <w:rsid w:val="007A41C8"/>
    <w:rPr>
      <w:rFonts w:eastAsia="SimSun"/>
      <w:lang w:eastAsia="x-none"/>
    </w:rPr>
  </w:style>
  <w:style w:type="paragraph" w:styleId="af4">
    <w:name w:val="index heading"/>
    <w:basedOn w:val="a"/>
    <w:next w:val="a"/>
    <w:rsid w:val="007A41C8"/>
    <w:pPr>
      <w:pBdr>
        <w:top w:val="single" w:sz="12" w:space="0" w:color="auto"/>
      </w:pBdr>
      <w:spacing w:before="360" w:after="240"/>
    </w:pPr>
    <w:rPr>
      <w:rFonts w:eastAsia="SimSun"/>
      <w:b/>
      <w:i/>
      <w:sz w:val="26"/>
      <w:lang w:eastAsia="zh-CN"/>
    </w:rPr>
  </w:style>
  <w:style w:type="paragraph" w:customStyle="1" w:styleId="INDENT1">
    <w:name w:val="INDENT1"/>
    <w:basedOn w:val="a"/>
    <w:rsid w:val="007A41C8"/>
    <w:pPr>
      <w:ind w:left="851"/>
    </w:pPr>
    <w:rPr>
      <w:rFonts w:eastAsia="SimSun"/>
      <w:lang w:eastAsia="zh-CN"/>
    </w:rPr>
  </w:style>
  <w:style w:type="paragraph" w:customStyle="1" w:styleId="INDENT2">
    <w:name w:val="INDENT2"/>
    <w:basedOn w:val="a"/>
    <w:rsid w:val="007A41C8"/>
    <w:pPr>
      <w:ind w:left="1135" w:hanging="284"/>
    </w:pPr>
    <w:rPr>
      <w:rFonts w:eastAsia="SimSun"/>
      <w:lang w:eastAsia="zh-CN"/>
    </w:rPr>
  </w:style>
  <w:style w:type="paragraph" w:customStyle="1" w:styleId="INDENT3">
    <w:name w:val="INDENT3"/>
    <w:basedOn w:val="a"/>
    <w:rsid w:val="007A41C8"/>
    <w:pPr>
      <w:ind w:left="1701" w:hanging="567"/>
    </w:pPr>
    <w:rPr>
      <w:rFonts w:eastAsia="SimSun"/>
      <w:lang w:eastAsia="zh-CN"/>
    </w:rPr>
  </w:style>
  <w:style w:type="paragraph" w:customStyle="1" w:styleId="FigureTitle">
    <w:name w:val="Figure_Title"/>
    <w:basedOn w:val="a"/>
    <w:next w:val="a"/>
    <w:rsid w:val="007A41C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7A41C8"/>
    <w:pPr>
      <w:keepNext/>
      <w:keepLines/>
      <w:spacing w:before="240"/>
      <w:ind w:left="1418"/>
    </w:pPr>
    <w:rPr>
      <w:rFonts w:ascii="Arial" w:eastAsia="SimSun" w:hAnsi="Arial"/>
      <w:b/>
      <w:sz w:val="36"/>
      <w:lang w:eastAsia="zh-CN"/>
    </w:rPr>
  </w:style>
  <w:style w:type="paragraph" w:styleId="af5">
    <w:name w:val="caption"/>
    <w:basedOn w:val="a"/>
    <w:next w:val="a"/>
    <w:qFormat/>
    <w:rsid w:val="007A41C8"/>
    <w:pPr>
      <w:spacing w:before="120" w:after="120"/>
    </w:pPr>
    <w:rPr>
      <w:rFonts w:eastAsia="SimSun"/>
      <w:b/>
      <w:lang w:eastAsia="zh-CN"/>
    </w:rPr>
  </w:style>
  <w:style w:type="paragraph" w:styleId="af6">
    <w:name w:val="Plain Text"/>
    <w:basedOn w:val="a"/>
    <w:link w:val="Char7"/>
    <w:rsid w:val="007A41C8"/>
    <w:rPr>
      <w:rFonts w:ascii="Courier New" w:eastAsia="Times New Roman" w:hAnsi="Courier New"/>
      <w:lang w:eastAsia="zh-CN"/>
    </w:rPr>
  </w:style>
  <w:style w:type="character" w:customStyle="1" w:styleId="Char7">
    <w:name w:val="글자만 Char"/>
    <w:basedOn w:val="a0"/>
    <w:link w:val="af6"/>
    <w:rsid w:val="007A41C8"/>
    <w:rPr>
      <w:rFonts w:ascii="Courier New" w:eastAsia="Times New Roman" w:hAnsi="Courier New"/>
      <w:lang w:val="en-GB" w:eastAsia="zh-CN"/>
    </w:rPr>
  </w:style>
  <w:style w:type="paragraph" w:styleId="TOC">
    <w:name w:val="TOC Heading"/>
    <w:basedOn w:val="1"/>
    <w:next w:val="a"/>
    <w:uiPriority w:val="39"/>
    <w:unhideWhenUsed/>
    <w:qFormat/>
    <w:rsid w:val="007A41C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7A41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7A41C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7A41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7A41C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7A41C8"/>
    <w:rPr>
      <w:rFonts w:ascii="Times New Roman" w:eastAsia="Times New Roman" w:hAnsi="Times New Roman"/>
      <w:lang w:val="en-GB" w:eastAsia="en-GB"/>
    </w:rPr>
  </w:style>
  <w:style w:type="paragraph" w:styleId="34">
    <w:name w:val="Body Text 3"/>
    <w:basedOn w:val="a"/>
    <w:link w:val="3Char0"/>
    <w:unhideWhenUsed/>
    <w:rsid w:val="007A41C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7A41C8"/>
    <w:rPr>
      <w:rFonts w:ascii="Times New Roman" w:eastAsia="Times New Roman" w:hAnsi="Times New Roman"/>
      <w:sz w:val="16"/>
      <w:szCs w:val="16"/>
      <w:lang w:val="en-GB" w:eastAsia="en-GB"/>
    </w:rPr>
  </w:style>
  <w:style w:type="paragraph" w:styleId="af9">
    <w:name w:val="Body Text First Indent"/>
    <w:basedOn w:val="af2"/>
    <w:link w:val="Char8"/>
    <w:rsid w:val="007A41C8"/>
    <w:pPr>
      <w:spacing w:after="180"/>
      <w:ind w:firstLine="360"/>
    </w:pPr>
  </w:style>
  <w:style w:type="character" w:customStyle="1" w:styleId="Char8">
    <w:name w:val="본문 첫 줄 들여쓰기 Char"/>
    <w:basedOn w:val="Char6"/>
    <w:link w:val="af9"/>
    <w:rsid w:val="007A41C8"/>
    <w:rPr>
      <w:rFonts w:ascii="Times New Roman" w:eastAsia="Times New Roman" w:hAnsi="Times New Roman"/>
      <w:lang w:val="en-GB" w:eastAsia="en-GB"/>
    </w:rPr>
  </w:style>
  <w:style w:type="paragraph" w:styleId="afa">
    <w:name w:val="Body Text Indent"/>
    <w:basedOn w:val="a"/>
    <w:link w:val="Char9"/>
    <w:unhideWhenUsed/>
    <w:rsid w:val="007A41C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rsid w:val="007A41C8"/>
    <w:rPr>
      <w:rFonts w:ascii="Times New Roman" w:eastAsia="Times New Roman" w:hAnsi="Times New Roman"/>
      <w:lang w:val="en-GB" w:eastAsia="en-GB"/>
    </w:rPr>
  </w:style>
  <w:style w:type="paragraph" w:styleId="27">
    <w:name w:val="Body Text First Indent 2"/>
    <w:basedOn w:val="afa"/>
    <w:link w:val="2Char1"/>
    <w:unhideWhenUsed/>
    <w:rsid w:val="007A41C8"/>
    <w:pPr>
      <w:spacing w:after="180"/>
      <w:ind w:left="360" w:firstLine="360"/>
    </w:pPr>
  </w:style>
  <w:style w:type="character" w:customStyle="1" w:styleId="2Char1">
    <w:name w:val="본문 첫 줄 들여쓰기 2 Char"/>
    <w:basedOn w:val="Char9"/>
    <w:link w:val="27"/>
    <w:rsid w:val="007A41C8"/>
    <w:rPr>
      <w:rFonts w:ascii="Times New Roman" w:eastAsia="Times New Roman" w:hAnsi="Times New Roman"/>
      <w:lang w:val="en-GB" w:eastAsia="en-GB"/>
    </w:rPr>
  </w:style>
  <w:style w:type="paragraph" w:styleId="28">
    <w:name w:val="Body Text Indent 2"/>
    <w:basedOn w:val="a"/>
    <w:link w:val="2Char2"/>
    <w:unhideWhenUsed/>
    <w:rsid w:val="007A41C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7A41C8"/>
    <w:rPr>
      <w:rFonts w:ascii="Times New Roman" w:eastAsia="Times New Roman" w:hAnsi="Times New Roman"/>
      <w:lang w:val="en-GB" w:eastAsia="en-GB"/>
    </w:rPr>
  </w:style>
  <w:style w:type="paragraph" w:styleId="35">
    <w:name w:val="Body Text Indent 3"/>
    <w:basedOn w:val="a"/>
    <w:link w:val="3Char1"/>
    <w:unhideWhenUsed/>
    <w:rsid w:val="007A41C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7A41C8"/>
    <w:rPr>
      <w:rFonts w:ascii="Times New Roman" w:eastAsia="Times New Roman" w:hAnsi="Times New Roman"/>
      <w:sz w:val="16"/>
      <w:szCs w:val="16"/>
      <w:lang w:val="en-GB" w:eastAsia="en-GB"/>
    </w:rPr>
  </w:style>
  <w:style w:type="paragraph" w:styleId="afb">
    <w:name w:val="Closing"/>
    <w:basedOn w:val="a"/>
    <w:link w:val="Chara"/>
    <w:unhideWhenUsed/>
    <w:rsid w:val="007A41C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rsid w:val="007A41C8"/>
    <w:rPr>
      <w:rFonts w:ascii="Times New Roman" w:eastAsia="Times New Roman" w:hAnsi="Times New Roman"/>
      <w:lang w:val="en-GB" w:eastAsia="en-GB"/>
    </w:rPr>
  </w:style>
  <w:style w:type="paragraph" w:styleId="afc">
    <w:name w:val="Date"/>
    <w:basedOn w:val="a"/>
    <w:next w:val="a"/>
    <w:link w:val="Charb"/>
    <w:rsid w:val="007A41C8"/>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7A41C8"/>
    <w:rPr>
      <w:rFonts w:ascii="Times New Roman" w:eastAsia="Times New Roman" w:hAnsi="Times New Roman"/>
      <w:lang w:val="en-GB" w:eastAsia="en-GB"/>
    </w:rPr>
  </w:style>
  <w:style w:type="paragraph" w:styleId="afd">
    <w:name w:val="E-mail Signature"/>
    <w:basedOn w:val="a"/>
    <w:link w:val="Charc"/>
    <w:unhideWhenUsed/>
    <w:rsid w:val="007A41C8"/>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rsid w:val="007A41C8"/>
    <w:rPr>
      <w:rFonts w:ascii="Times New Roman" w:eastAsia="Times New Roman" w:hAnsi="Times New Roman"/>
      <w:lang w:val="en-GB" w:eastAsia="en-GB"/>
    </w:rPr>
  </w:style>
  <w:style w:type="paragraph" w:styleId="afe">
    <w:name w:val="endnote text"/>
    <w:basedOn w:val="a"/>
    <w:link w:val="Chard"/>
    <w:unhideWhenUsed/>
    <w:rsid w:val="007A41C8"/>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rsid w:val="007A41C8"/>
    <w:rPr>
      <w:rFonts w:ascii="Times New Roman" w:eastAsia="Times New Roman" w:hAnsi="Times New Roman"/>
      <w:lang w:val="en-GB" w:eastAsia="en-GB"/>
    </w:rPr>
  </w:style>
  <w:style w:type="paragraph" w:styleId="aff">
    <w:name w:val="envelope address"/>
    <w:basedOn w:val="a"/>
    <w:unhideWhenUsed/>
    <w:rsid w:val="007A41C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7A41C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7A41C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7A41C8"/>
    <w:rPr>
      <w:rFonts w:ascii="Times New Roman" w:eastAsia="Times New Roman" w:hAnsi="Times New Roman"/>
      <w:i/>
      <w:iCs/>
      <w:lang w:val="en-GB" w:eastAsia="en-GB"/>
    </w:rPr>
  </w:style>
  <w:style w:type="paragraph" w:styleId="HTML0">
    <w:name w:val="HTML Preformatted"/>
    <w:basedOn w:val="a"/>
    <w:link w:val="HTMLChar0"/>
    <w:unhideWhenUsed/>
    <w:rsid w:val="007A41C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7A41C8"/>
    <w:rPr>
      <w:rFonts w:ascii="Consolas" w:eastAsia="Times New Roman" w:hAnsi="Consolas"/>
      <w:lang w:val="en-GB" w:eastAsia="en-GB"/>
    </w:rPr>
  </w:style>
  <w:style w:type="paragraph" w:styleId="36">
    <w:name w:val="index 3"/>
    <w:basedOn w:val="a"/>
    <w:next w:val="a"/>
    <w:unhideWhenUsed/>
    <w:rsid w:val="007A41C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7A41C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7A41C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7A41C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7A41C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7A41C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7A41C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41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7A41C8"/>
    <w:rPr>
      <w:rFonts w:ascii="Times New Roman" w:eastAsia="Times New Roman" w:hAnsi="Times New Roman"/>
      <w:i/>
      <w:iCs/>
      <w:color w:val="4F81BD" w:themeColor="accent1"/>
      <w:lang w:val="en-GB" w:eastAsia="en-GB"/>
    </w:rPr>
  </w:style>
  <w:style w:type="paragraph" w:styleId="aff2">
    <w:name w:val="List Continue"/>
    <w:basedOn w:val="a"/>
    <w:unhideWhenUsed/>
    <w:rsid w:val="007A41C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7A41C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7A41C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7A41C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7A41C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7A41C8"/>
    <w:pPr>
      <w:numPr>
        <w:numId w:val="3"/>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7A41C8"/>
    <w:pPr>
      <w:numPr>
        <w:numId w:val="4"/>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7A41C8"/>
    <w:pPr>
      <w:numPr>
        <w:numId w:val="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3">
    <w:name w:val="macro"/>
    <w:link w:val="Charf"/>
    <w:unhideWhenUsed/>
    <w:rsid w:val="007A41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rsid w:val="007A41C8"/>
    <w:rPr>
      <w:rFonts w:ascii="Consolas" w:eastAsia="Times New Roman" w:hAnsi="Consolas"/>
      <w:lang w:val="en-GB" w:eastAsia="en-GB"/>
    </w:rPr>
  </w:style>
  <w:style w:type="paragraph" w:styleId="aff4">
    <w:name w:val="Message Header"/>
    <w:basedOn w:val="a"/>
    <w:link w:val="Charf0"/>
    <w:unhideWhenUsed/>
    <w:rsid w:val="007A41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rsid w:val="007A41C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41C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7A41C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7A41C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7A41C8"/>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rsid w:val="007A41C8"/>
    <w:rPr>
      <w:rFonts w:ascii="Times New Roman" w:eastAsia="Times New Roman" w:hAnsi="Times New Roman"/>
      <w:lang w:val="en-GB" w:eastAsia="en-GB"/>
    </w:rPr>
  </w:style>
  <w:style w:type="paragraph" w:styleId="aff9">
    <w:name w:val="Quote"/>
    <w:basedOn w:val="a"/>
    <w:next w:val="a"/>
    <w:link w:val="Charf2"/>
    <w:uiPriority w:val="29"/>
    <w:qFormat/>
    <w:rsid w:val="007A41C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7A41C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41C8"/>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7A41C8"/>
    <w:rPr>
      <w:rFonts w:ascii="Times New Roman" w:eastAsia="Times New Roman" w:hAnsi="Times New Roman"/>
      <w:lang w:val="en-GB" w:eastAsia="en-GB"/>
    </w:rPr>
  </w:style>
  <w:style w:type="paragraph" w:styleId="affb">
    <w:name w:val="Signature"/>
    <w:basedOn w:val="a"/>
    <w:link w:val="Charf4"/>
    <w:unhideWhenUsed/>
    <w:rsid w:val="007A41C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rsid w:val="007A41C8"/>
    <w:rPr>
      <w:rFonts w:ascii="Times New Roman" w:eastAsia="Times New Roman" w:hAnsi="Times New Roman"/>
      <w:lang w:val="en-GB" w:eastAsia="en-GB"/>
    </w:rPr>
  </w:style>
  <w:style w:type="paragraph" w:styleId="affc">
    <w:name w:val="Subtitle"/>
    <w:basedOn w:val="a"/>
    <w:next w:val="a"/>
    <w:link w:val="Charf5"/>
    <w:qFormat/>
    <w:rsid w:val="007A41C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7A41C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7A41C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7A41C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41C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7A41C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7A41C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41C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41C8"/>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41C8"/>
  </w:style>
  <w:style w:type="character" w:customStyle="1" w:styleId="ui-provider">
    <w:name w:val="ui-provider"/>
    <w:basedOn w:val="a0"/>
    <w:rsid w:val="007A41C8"/>
  </w:style>
  <w:style w:type="character" w:customStyle="1" w:styleId="NOChar">
    <w:name w:val="NO Char"/>
    <w:qFormat/>
    <w:rsid w:val="007A41C8"/>
    <w:rPr>
      <w:rFonts w:ascii="Times New Roman" w:hAnsi="Times New Roman"/>
      <w:lang w:val="en-GB" w:eastAsia="en-US"/>
    </w:rPr>
  </w:style>
  <w:style w:type="character" w:customStyle="1" w:styleId="EXChar">
    <w:name w:val="EX Char"/>
    <w:locked/>
    <w:rsid w:val="007A41C8"/>
    <w:rPr>
      <w:lang w:val="en-GB" w:eastAsia="en-US"/>
    </w:rPr>
  </w:style>
  <w:style w:type="character" w:styleId="afff2">
    <w:name w:val="Mention"/>
    <w:uiPriority w:val="99"/>
    <w:semiHidden/>
    <w:unhideWhenUsed/>
    <w:rsid w:val="007A41C8"/>
    <w:rPr>
      <w:color w:val="2B579A"/>
      <w:shd w:val="clear" w:color="auto" w:fill="E6E6E6"/>
    </w:rPr>
  </w:style>
  <w:style w:type="character" w:styleId="afff3">
    <w:name w:val="Unresolved Mention"/>
    <w:uiPriority w:val="99"/>
    <w:semiHidden/>
    <w:unhideWhenUsed/>
    <w:rsid w:val="007A41C8"/>
    <w:rPr>
      <w:color w:val="605E5C"/>
      <w:shd w:val="clear" w:color="auto" w:fill="E1DFDD"/>
    </w:rPr>
  </w:style>
  <w:style w:type="character" w:customStyle="1" w:styleId="B3Char">
    <w:name w:val="B3 Char"/>
    <w:rsid w:val="007A41C8"/>
    <w:rPr>
      <w:rFonts w:ascii="Times New Roman" w:hAnsi="Times New Roman"/>
      <w:lang w:val="en-GB" w:eastAsia="en-US"/>
    </w:rPr>
  </w:style>
  <w:style w:type="character" w:customStyle="1" w:styleId="NOChar2">
    <w:name w:val="NO Char2"/>
    <w:locked/>
    <w:rsid w:val="007A41C8"/>
    <w:rPr>
      <w:lang w:val="en-GB"/>
    </w:rPr>
  </w:style>
  <w:style w:type="paragraph" w:customStyle="1" w:styleId="msonormal0">
    <w:name w:val="msonormal"/>
    <w:basedOn w:val="a"/>
    <w:rsid w:val="007A41C8"/>
    <w:pPr>
      <w:spacing w:before="100" w:beforeAutospacing="1" w:after="100" w:afterAutospacing="1"/>
    </w:pPr>
    <w:rPr>
      <w:rFonts w:eastAsia="SimSun"/>
      <w:sz w:val="24"/>
      <w:szCs w:val="24"/>
      <w:lang w:eastAsia="zh-CN"/>
    </w:rPr>
  </w:style>
  <w:style w:type="paragraph" w:customStyle="1" w:styleId="CSN1">
    <w:name w:val="CSN1"/>
    <w:basedOn w:val="a"/>
    <w:rsid w:val="007A41C8"/>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7A41C8"/>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a"/>
    <w:rsid w:val="007A41C8"/>
    <w:rPr>
      <w:rFonts w:eastAsia="SimSun"/>
    </w:rPr>
  </w:style>
  <w:style w:type="paragraph" w:customStyle="1" w:styleId="FL">
    <w:name w:val="FL"/>
    <w:basedOn w:val="a"/>
    <w:rsid w:val="007A41C8"/>
    <w:pPr>
      <w:keepNext/>
      <w:keepLines/>
      <w:overflowPunct w:val="0"/>
      <w:autoSpaceDE w:val="0"/>
      <w:autoSpaceDN w:val="0"/>
      <w:adjustRightInd w:val="0"/>
      <w:spacing w:before="60"/>
      <w:jc w:val="center"/>
    </w:pPr>
    <w:rPr>
      <w:rFonts w:ascii="Arial" w:eastAsia="SimSun" w:hAnsi="Arial"/>
      <w:b/>
    </w:rPr>
  </w:style>
  <w:style w:type="character" w:customStyle="1" w:styleId="B1Char1">
    <w:name w:val="B1 Char1"/>
    <w:rsid w:val="007A41C8"/>
    <w:rPr>
      <w:rFonts w:ascii="Times New Roman" w:hAnsi="Times New Roman" w:cs="Times New Roman" w:hint="default"/>
      <w:lang w:eastAsia="en-US"/>
    </w:rPr>
  </w:style>
  <w:style w:type="paragraph" w:customStyle="1" w:styleId="CSN1H">
    <w:name w:val="CSN1_H"/>
    <w:basedOn w:val="CSN1"/>
    <w:rsid w:val="007A41C8"/>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7A41C8"/>
  </w:style>
  <w:style w:type="character" w:customStyle="1" w:styleId="EditorsNoteCharChar">
    <w:name w:val="Editor's Note Char Char"/>
    <w:qFormat/>
    <w:rsid w:val="007A41C8"/>
    <w:rPr>
      <w:rFonts w:ascii="Times New Roman" w:hAnsi="Times New Roman"/>
      <w:color w:val="FF0000"/>
      <w:lang w:val="en-GB"/>
    </w:rPr>
  </w:style>
  <w:style w:type="character" w:customStyle="1" w:styleId="BodyTextFirstIndentChar1">
    <w:name w:val="Body Text First Indent Char1"/>
    <w:basedOn w:val="a0"/>
    <w:rsid w:val="007A41C8"/>
  </w:style>
  <w:style w:type="character" w:customStyle="1" w:styleId="msoins0">
    <w:name w:val="msoins"/>
    <w:basedOn w:val="a0"/>
    <w:rsid w:val="007A41C8"/>
  </w:style>
  <w:style w:type="character" w:customStyle="1" w:styleId="EditorsNoteChar2">
    <w:name w:val="Editor's Note Char2"/>
    <w:rsid w:val="0065758D"/>
    <w:rPr>
      <w:rFonts w:ascii="Times New Roman" w:hAnsi="Times New Roman"/>
      <w:color w:val="FF0000"/>
      <w:lang w:val="en-GB" w:eastAsia="en-US"/>
    </w:rPr>
  </w:style>
  <w:style w:type="character" w:customStyle="1" w:styleId="TALZchn">
    <w:name w:val="TAL Zchn"/>
    <w:locked/>
    <w:rsid w:val="00562185"/>
    <w:rPr>
      <w:rFonts w:ascii="Arial" w:hAnsi="Arial"/>
      <w:sz w:val="18"/>
      <w:lang w:val="en-GB" w:eastAsia="en-US"/>
    </w:rPr>
  </w:style>
  <w:style w:type="character" w:customStyle="1" w:styleId="TF0">
    <w:name w:val="TF (文字)"/>
    <w:locked/>
    <w:rsid w:val="00562185"/>
    <w:rPr>
      <w:rFonts w:ascii="Arial" w:hAnsi="Arial"/>
      <w:b/>
      <w:lang w:val="en-GB" w:eastAsia="en-US"/>
    </w:rPr>
  </w:style>
  <w:style w:type="paragraph" w:customStyle="1" w:styleId="no0">
    <w:name w:val="no"/>
    <w:basedOn w:val="a"/>
    <w:rsid w:val="00562185"/>
    <w:pPr>
      <w:spacing w:before="100" w:beforeAutospacing="1" w:after="100" w:afterAutospacing="1"/>
    </w:pPr>
    <w:rPr>
      <w:rFonts w:eastAsia="SimSun"/>
      <w:sz w:val="24"/>
      <w:szCs w:val="24"/>
      <w:lang w:eastAsia="en-GB"/>
    </w:rPr>
  </w:style>
  <w:style w:type="numbering" w:customStyle="1" w:styleId="12">
    <w:name w:val="목록 없음1"/>
    <w:next w:val="a2"/>
    <w:uiPriority w:val="99"/>
    <w:semiHidden/>
    <w:unhideWhenUsed/>
    <w:rsid w:val="00A3612E"/>
  </w:style>
  <w:style w:type="table" w:customStyle="1" w:styleId="13">
    <w:name w:val="표 구분선1"/>
    <w:basedOn w:val="a1"/>
    <w:next w:val="afff1"/>
    <w:rsid w:val="00A3612E"/>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
    <w:name w:val="1 / a / i1"/>
    <w:basedOn w:val="a2"/>
    <w:next w:val="1ai"/>
    <w:semiHidden/>
    <w:unhideWhenUsed/>
    <w:rsid w:val="00A3612E"/>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29</Pages>
  <Words>17554</Words>
  <Characters>100059</Characters>
  <Application>Microsoft Office Word</Application>
  <DocSecurity>0</DocSecurity>
  <Lines>833</Lines>
  <Paragraphs>234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Sunhee Kim/6G Communication Standard TP</cp:lastModifiedBy>
  <cp:revision>2</cp:revision>
  <cp:lastPrinted>1899-12-31T23:00:00Z</cp:lastPrinted>
  <dcterms:created xsi:type="dcterms:W3CDTF">2025-11-10T10:04:00Z</dcterms:created>
  <dcterms:modified xsi:type="dcterms:W3CDTF">2025-11-10T10:04:00Z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